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484588C"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7A6C4E">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7A6C4E">
        <w:rPr>
          <w:rFonts w:ascii="Arial" w:eastAsia="MS Mincho" w:hAnsi="Arial" w:cs="Arial"/>
          <w:b/>
          <w:sz w:val="24"/>
          <w:szCs w:val="24"/>
          <w:lang w:eastAsia="ja-JP"/>
        </w:rPr>
        <w:t>3</w:t>
      </w:r>
      <w:r w:rsidR="00835FF1">
        <w:rPr>
          <w:rFonts w:ascii="Arial" w:eastAsia="MS Mincho" w:hAnsi="Arial" w:cs="Arial"/>
          <w:b/>
          <w:sz w:val="24"/>
          <w:szCs w:val="24"/>
          <w:lang w:eastAsia="ja-JP"/>
        </w:rPr>
        <w:t>0</w:t>
      </w:r>
      <w:r w:rsidR="00674C6C">
        <w:rPr>
          <w:rFonts w:ascii="Arial" w:eastAsia="MS Mincho" w:hAnsi="Arial" w:cs="Arial"/>
          <w:b/>
          <w:sz w:val="24"/>
          <w:szCs w:val="24"/>
          <w:lang w:eastAsia="ja-JP"/>
        </w:rPr>
        <w:t>51</w:t>
      </w:r>
      <w:r w:rsidR="00835FF1">
        <w:rPr>
          <w:rFonts w:ascii="Arial" w:eastAsia="MS Mincho" w:hAnsi="Arial" w:cs="Arial"/>
          <w:b/>
          <w:sz w:val="24"/>
          <w:szCs w:val="24"/>
          <w:lang w:eastAsia="ja-JP"/>
        </w:rPr>
        <w:t>7</w:t>
      </w:r>
    </w:p>
    <w:p w14:paraId="37928451" w14:textId="3F445C60" w:rsidR="008D05CF" w:rsidRPr="000D6532" w:rsidRDefault="007A6C4E" w:rsidP="008D05CF">
      <w:pPr>
        <w:pBdr>
          <w:bottom w:val="single" w:sz="4" w:space="1" w:color="auto"/>
        </w:pBdr>
        <w:tabs>
          <w:tab w:val="right" w:pos="9214"/>
        </w:tabs>
        <w:spacing w:after="0"/>
        <w:jc w:val="both"/>
        <w:rPr>
          <w:rFonts w:ascii="Arial" w:eastAsia="MS Mincho" w:hAnsi="Arial" w:cs="Arial"/>
          <w:b/>
          <w:sz w:val="24"/>
          <w:szCs w:val="24"/>
          <w:lang w:eastAsia="ja-JP"/>
        </w:rPr>
      </w:pPr>
      <w:r w:rsidRPr="007A6C4E">
        <w:rPr>
          <w:rFonts w:ascii="Arial" w:eastAsia="MS Mincho" w:hAnsi="Arial" w:cs="Arial"/>
          <w:b/>
          <w:sz w:val="24"/>
          <w:szCs w:val="24"/>
          <w:lang w:eastAsia="ja-JP"/>
        </w:rPr>
        <w:t>Athens, Greece, 20 - 24 February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3</w:t>
      </w:r>
      <w:r w:rsidR="00674C6C">
        <w:rPr>
          <w:rFonts w:ascii="Arial" w:eastAsia="MS Mincho" w:hAnsi="Arial" w:cs="Arial"/>
          <w:i/>
          <w:sz w:val="24"/>
          <w:szCs w:val="24"/>
          <w:lang w:eastAsia="ja-JP"/>
        </w:rPr>
        <w:t>0307</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C6B1F63"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D6D7F">
        <w:rPr>
          <w:rFonts w:ascii="Arial" w:hAnsi="Arial" w:cs="Arial"/>
          <w:b/>
          <w:bCs/>
        </w:rPr>
        <w:t>KPN</w:t>
      </w:r>
    </w:p>
    <w:p w14:paraId="4711311D" w14:textId="049FC793"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D6D7F">
        <w:rPr>
          <w:rFonts w:ascii="Arial" w:hAnsi="Arial" w:cs="Arial"/>
          <w:b/>
          <w:bCs/>
        </w:rPr>
        <w:t>definition of Ambient IoT device triggering</w:t>
      </w:r>
    </w:p>
    <w:p w14:paraId="7996084A" w14:textId="2EA99BB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DD6D7F">
        <w:rPr>
          <w:rFonts w:ascii="Arial" w:hAnsi="Arial" w:cs="Arial"/>
          <w:b/>
          <w:bCs/>
        </w:rPr>
        <w:t>22.840v1.0.0</w:t>
      </w:r>
    </w:p>
    <w:p w14:paraId="0BC8E829" w14:textId="3BC724A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DD6D7F">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1D50A7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D6D7F">
        <w:rPr>
          <w:rFonts w:ascii="Arial" w:hAnsi="Arial" w:cs="Arial"/>
          <w:b/>
          <w:bCs/>
        </w:rPr>
        <w:t>toon .</w:t>
      </w:r>
      <w:proofErr w:type="spellStart"/>
      <w:r w:rsidR="00DD6D7F">
        <w:rPr>
          <w:rFonts w:ascii="Arial" w:hAnsi="Arial" w:cs="Arial"/>
          <w:b/>
          <w:bCs/>
        </w:rPr>
        <w:t>norp</w:t>
      </w:r>
      <w:proofErr w:type="spellEnd"/>
      <w:r w:rsidR="00DD6D7F">
        <w:rPr>
          <w:rFonts w:ascii="Arial" w:hAnsi="Arial" w:cs="Arial"/>
          <w:b/>
          <w:bCs/>
        </w:rPr>
        <w:t xml:space="preserve"> @tno. </w:t>
      </w:r>
      <w:proofErr w:type="spellStart"/>
      <w:r w:rsidR="00DD6D7F">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451D14AE" w:rsidR="0009108F" w:rsidRPr="0009108F" w:rsidRDefault="00DD6D7F" w:rsidP="0009108F">
      <w:pPr>
        <w:rPr>
          <w:noProof/>
        </w:rPr>
      </w:pPr>
      <w:r>
        <w:rPr>
          <w:noProof/>
        </w:rPr>
        <w:t>This contribution addresses an Editor’s Note in clause 5.27</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5B2336D5" w:rsidR="0009108F" w:rsidRDefault="00DD6D7F" w:rsidP="0009108F">
      <w:pPr>
        <w:rPr>
          <w:noProof/>
          <w:lang w:val="en-US"/>
        </w:rPr>
      </w:pPr>
      <w:r>
        <w:rPr>
          <w:noProof/>
          <w:lang w:val="en-US"/>
        </w:rPr>
        <w:t>Clause 5.27 contains an editor’s note to “check terminology of triffering with existing MTC triggering terminology.</w:t>
      </w:r>
    </w:p>
    <w:p w14:paraId="77232AD7" w14:textId="77777777" w:rsidR="00835FF1" w:rsidRDefault="00DD6D7F" w:rsidP="0009108F">
      <w:pPr>
        <w:rPr>
          <w:noProof/>
          <w:lang w:val="en-US"/>
        </w:rPr>
      </w:pPr>
      <w:r>
        <w:rPr>
          <w:noProof/>
          <w:lang w:val="en-US"/>
        </w:rPr>
        <w:t xml:space="preserve">Existing MTC triggering terminology can be found in 3GPP TS 22.368. There is no definition for triggering, but there </w:t>
      </w:r>
      <w:r w:rsidR="00835FF1">
        <w:rPr>
          <w:noProof/>
          <w:lang w:val="en-US"/>
        </w:rPr>
        <w:t>are</w:t>
      </w:r>
      <w:r>
        <w:rPr>
          <w:noProof/>
          <w:lang w:val="en-US"/>
        </w:rPr>
        <w:t xml:space="preserve"> requirement</w:t>
      </w:r>
      <w:r w:rsidR="00835FF1">
        <w:rPr>
          <w:noProof/>
          <w:lang w:val="en-US"/>
        </w:rPr>
        <w:t>s</w:t>
      </w:r>
      <w:r>
        <w:rPr>
          <w:noProof/>
          <w:lang w:val="en-US"/>
        </w:rPr>
        <w:t xml:space="preserve"> </w:t>
      </w:r>
      <w:r w:rsidR="00835FF1">
        <w:rPr>
          <w:noProof/>
          <w:lang w:val="en-US"/>
        </w:rPr>
        <w:t>that describe MTC triggering: “</w:t>
      </w:r>
      <w:r w:rsidR="00835FF1" w:rsidRPr="00835FF1">
        <w:rPr>
          <w:noProof/>
          <w:lang w:val="en-US"/>
        </w:rPr>
        <w:t>The network shall be able to trigger MTC Devices to initiate communication with the MTC Server based on a trigger indication from the MTC Server.</w:t>
      </w:r>
      <w:r w:rsidR="00835FF1">
        <w:rPr>
          <w:noProof/>
          <w:lang w:val="en-US"/>
        </w:rPr>
        <w:t>”</w:t>
      </w:r>
    </w:p>
    <w:p w14:paraId="5AABECBC" w14:textId="665902CB" w:rsidR="00DD6D7F" w:rsidRPr="008A5E86" w:rsidRDefault="00835FF1" w:rsidP="0009108F">
      <w:pPr>
        <w:rPr>
          <w:noProof/>
          <w:lang w:val="en-US"/>
        </w:rPr>
      </w:pPr>
      <w:r>
        <w:rPr>
          <w:noProof/>
          <w:lang w:val="en-US"/>
        </w:rPr>
        <w:t xml:space="preserve">TS 22.368 contains further requirements on MTC triggering that may not all relate to Ambient IoT device triggering. Therefor it is proposed to define </w:t>
      </w:r>
      <w:r w:rsidRPr="00835FF1">
        <w:rPr>
          <w:noProof/>
          <w:u w:val="single"/>
          <w:lang w:val="en-US"/>
        </w:rPr>
        <w:t>Ambient IoT device triggering</w:t>
      </w:r>
      <w:r>
        <w:rPr>
          <w:noProof/>
          <w:lang w:val="en-US"/>
        </w:rPr>
        <w:t xml:space="preserve"> specific for Ambient IoT and to focus on getting the device to initiate communication with the network.</w:t>
      </w:r>
      <w:r w:rsidR="00DD6D7F">
        <w:rPr>
          <w:noProof/>
          <w:lang w:val="en-US"/>
        </w:rPr>
        <w:t xml:space="preserve"> </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6C6AB72" w:rsidR="0009108F" w:rsidRPr="008A5E86" w:rsidRDefault="0009108F" w:rsidP="0009108F">
      <w:pPr>
        <w:rPr>
          <w:noProof/>
          <w:lang w:val="en-US"/>
        </w:rPr>
      </w:pPr>
      <w:r w:rsidRPr="00D658A3">
        <w:rPr>
          <w:noProof/>
          <w:lang w:val="en-US"/>
        </w:rPr>
        <w:t xml:space="preserve">It is proposed to agree the following changes to </w:t>
      </w:r>
      <w:r w:rsidR="00DD6D7F" w:rsidRPr="00DD6D7F">
        <w:rPr>
          <w:noProof/>
          <w:lang w:val="en-US"/>
        </w:rPr>
        <w:t>3GPP TR 22.840v1.0.0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A1D3098" w14:textId="77777777" w:rsidR="00DD6D7F" w:rsidRPr="00235394" w:rsidRDefault="00DD6D7F" w:rsidP="00DD6D7F">
      <w:pPr>
        <w:pStyle w:val="Heading1"/>
      </w:pPr>
      <w:bookmarkStart w:id="0" w:name="_Toc121305312"/>
      <w:r w:rsidRPr="00235394">
        <w:t>3</w:t>
      </w:r>
      <w:r w:rsidRPr="00235394">
        <w:tab/>
        <w:t>Definitions, symbols and abbreviations</w:t>
      </w:r>
      <w:bookmarkEnd w:id="0"/>
    </w:p>
    <w:p w14:paraId="6CDDF029" w14:textId="77777777" w:rsidR="00DD6D7F" w:rsidRPr="00235394" w:rsidRDefault="00DD6D7F" w:rsidP="00DD6D7F">
      <w:pPr>
        <w:pStyle w:val="Heading2"/>
      </w:pPr>
      <w:bookmarkStart w:id="1" w:name="_Toc121305313"/>
      <w:r w:rsidRPr="00235394">
        <w:t>3.1</w:t>
      </w:r>
      <w:r w:rsidRPr="00235394">
        <w:tab/>
        <w:t>Definitions</w:t>
      </w:r>
      <w:bookmarkEnd w:id="1"/>
    </w:p>
    <w:p w14:paraId="195356E6" w14:textId="77777777" w:rsidR="00DD6D7F" w:rsidRPr="00235394" w:rsidRDefault="00DD6D7F" w:rsidP="00DD6D7F">
      <w:r w:rsidRPr="00235394">
        <w:t xml:space="preserve">For the purposes of the present document, the terms and definitions given in </w:t>
      </w:r>
      <w:bookmarkStart w:id="2" w:name="OLE_LINK1"/>
      <w:bookmarkStart w:id="3" w:name="OLE_LINK2"/>
      <w:bookmarkStart w:id="4" w:name="OLE_LINK3"/>
      <w:bookmarkStart w:id="5" w:name="OLE_LINK4"/>
      <w:bookmarkStart w:id="6" w:name="OLE_LINK5"/>
      <w:r>
        <w:t xml:space="preserve">3GPP </w:t>
      </w:r>
      <w:bookmarkEnd w:id="2"/>
      <w:bookmarkEnd w:id="3"/>
      <w:bookmarkEnd w:id="4"/>
      <w:bookmarkEnd w:id="5"/>
      <w:bookmarkEnd w:id="6"/>
      <w:r w:rsidRPr="00235394">
        <w:t xml:space="preserve">TR 21.905 [1] and the following apply. A term defined in the present document takes precedence over the definition of the same term, if any, in </w:t>
      </w:r>
      <w:r>
        <w:t xml:space="preserve">3GPP </w:t>
      </w:r>
      <w:r w:rsidRPr="00235394">
        <w:t>TR 21.905 [1].</w:t>
      </w:r>
    </w:p>
    <w:p w14:paraId="2D396EBA" w14:textId="716F4792" w:rsidR="00DD6D7F" w:rsidRDefault="00DD6D7F" w:rsidP="00DD6D7F">
      <w:pPr>
        <w:spacing w:before="120"/>
        <w:jc w:val="both"/>
        <w:rPr>
          <w:ins w:id="7" w:author="Norp, Toon" w:date="2023-02-10T19:53:00Z"/>
          <w:lang w:val="en-US" w:eastAsia="zh-CN"/>
        </w:rPr>
      </w:pPr>
      <w:r w:rsidRPr="00BC0B6F">
        <w:rPr>
          <w:b/>
          <w:bCs/>
          <w:lang w:val="en-US" w:eastAsia="zh-CN"/>
        </w:rPr>
        <w:t>Ambient IoT device</w:t>
      </w:r>
      <w:r w:rsidRPr="00BC0B6F">
        <w:rPr>
          <w:lang w:val="en-US" w:eastAsia="zh-CN"/>
        </w:rPr>
        <w:t xml:space="preserve">: </w:t>
      </w:r>
      <w:r>
        <w:rPr>
          <w:lang w:val="en-US" w:eastAsia="zh-CN"/>
        </w:rPr>
        <w:t>A</w:t>
      </w:r>
      <w:r w:rsidRPr="00BC0B6F">
        <w:rPr>
          <w:lang w:val="en-US" w:eastAsia="zh-CN"/>
        </w:rPr>
        <w:t xml:space="preserve">n </w:t>
      </w:r>
      <w:r>
        <w:rPr>
          <w:lang w:val="en-US" w:eastAsia="zh-CN"/>
        </w:rPr>
        <w:t>a</w:t>
      </w:r>
      <w:r w:rsidRPr="00BC0B6F">
        <w:rPr>
          <w:lang w:val="en-US" w:eastAsia="zh-CN"/>
        </w:rPr>
        <w:t xml:space="preserve">mbient power-enabled Internet of Things device is an IoT device powered by energy harvesting, being either battery-less or with limited energy storage capability (e.g., using a capacitor). </w:t>
      </w:r>
    </w:p>
    <w:p w14:paraId="5519A5CC" w14:textId="20B8B0D7" w:rsidR="00DD6D7F" w:rsidRPr="00BC0B6F" w:rsidDel="00F529B0" w:rsidRDefault="00DD6D7F" w:rsidP="00DD6D7F">
      <w:pPr>
        <w:spacing w:before="120"/>
        <w:jc w:val="both"/>
        <w:rPr>
          <w:del w:id="8" w:author="Norp, A.H.J. (Toon)" w:date="2023-02-21T16:23:00Z"/>
          <w:lang w:val="en-US" w:eastAsia="zh-CN"/>
        </w:rPr>
      </w:pPr>
      <w:ins w:id="9" w:author="Norp, Toon" w:date="2023-02-10T19:53:00Z">
        <w:del w:id="10" w:author="Norp, A.H.J. (Toon)" w:date="2023-02-21T16:23:00Z">
          <w:r w:rsidDel="00F529B0">
            <w:rPr>
              <w:lang w:val="en-US" w:eastAsia="zh-CN"/>
            </w:rPr>
            <w:delText xml:space="preserve">Ambient IoT device triggering: </w:delText>
          </w:r>
        </w:del>
      </w:ins>
      <w:ins w:id="11" w:author="Norp, Toon" w:date="2023-02-10T19:54:00Z">
        <w:del w:id="12" w:author="Norp, A.H.J. (Toon)" w:date="2023-02-21T16:23:00Z">
          <w:r w:rsidDel="00F529B0">
            <w:rPr>
              <w:lang w:val="en-US" w:eastAsia="zh-CN"/>
            </w:rPr>
            <w:delText xml:space="preserve">Ambient IoT device triggering is to </w:delText>
          </w:r>
        </w:del>
      </w:ins>
      <w:ins w:id="13" w:author="Norp, Toon" w:date="2023-02-10T19:55:00Z">
        <w:del w:id="14" w:author="Norp, A.H.J. (Toon)" w:date="2023-02-21T16:23:00Z">
          <w:r w:rsidDel="00F529B0">
            <w:rPr>
              <w:lang w:val="en-US" w:eastAsia="zh-CN"/>
            </w:rPr>
            <w:delText xml:space="preserve">get </w:delText>
          </w:r>
        </w:del>
      </w:ins>
      <w:ins w:id="15" w:author="Norp, Toon" w:date="2023-02-10T19:56:00Z">
        <w:del w:id="16" w:author="Norp, A.H.J. (Toon)" w:date="2023-02-21T16:23:00Z">
          <w:r w:rsidDel="00F529B0">
            <w:rPr>
              <w:lang w:val="en-US" w:eastAsia="zh-CN"/>
            </w:rPr>
            <w:delText>one or more</w:delText>
          </w:r>
        </w:del>
      </w:ins>
      <w:ins w:id="17" w:author="Norp, Toon" w:date="2023-02-10T19:55:00Z">
        <w:del w:id="18" w:author="Norp, A.H.J. (Toon)" w:date="2023-02-21T16:23:00Z">
          <w:r w:rsidDel="00F529B0">
            <w:rPr>
              <w:lang w:val="en-US" w:eastAsia="zh-CN"/>
            </w:rPr>
            <w:delText xml:space="preserve"> Ambient I</w:delText>
          </w:r>
        </w:del>
      </w:ins>
      <w:ins w:id="19" w:author="Norp, Toon" w:date="2023-02-10T19:56:00Z">
        <w:del w:id="20" w:author="Norp, A.H.J. (Toon)" w:date="2023-02-21T16:23:00Z">
          <w:r w:rsidDel="00F529B0">
            <w:rPr>
              <w:lang w:val="en-US" w:eastAsia="zh-CN"/>
            </w:rPr>
            <w:delText>oT devices to initiate communication with the network.</w:delText>
          </w:r>
        </w:del>
      </w:ins>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8513F10" w14:textId="77777777" w:rsidR="00DD6D7F" w:rsidRPr="004666D5" w:rsidRDefault="00DD6D7F" w:rsidP="00DD6D7F">
      <w:pPr>
        <w:pStyle w:val="Heading2"/>
      </w:pPr>
      <w:bookmarkStart w:id="21" w:name="_Toc121305500"/>
      <w:bookmarkStart w:id="22" w:name="_Hlk126946674"/>
      <w:r>
        <w:t>5.27</w:t>
      </w:r>
      <w:r w:rsidRPr="004666D5">
        <w:tab/>
      </w:r>
      <w:r>
        <w:t>Use case on end-to-end logistics</w:t>
      </w:r>
      <w:bookmarkEnd w:id="21"/>
    </w:p>
    <w:p w14:paraId="7FED0414" w14:textId="77777777" w:rsidR="00DD6D7F" w:rsidRPr="00641BA0" w:rsidRDefault="00DD6D7F" w:rsidP="00DD6D7F">
      <w:pPr>
        <w:pStyle w:val="Heading3"/>
      </w:pPr>
      <w:bookmarkStart w:id="23" w:name="_Toc113387701"/>
      <w:bookmarkStart w:id="24" w:name="_Toc121305501"/>
      <w:r>
        <w:t>5.27</w:t>
      </w:r>
      <w:r w:rsidRPr="00641BA0">
        <w:t>.</w:t>
      </w:r>
      <w:r w:rsidRPr="00641BA0">
        <w:rPr>
          <w:rFonts w:hint="eastAsia"/>
        </w:rPr>
        <w:t>1</w:t>
      </w:r>
      <w:r w:rsidRPr="00641BA0">
        <w:tab/>
        <w:t>Description</w:t>
      </w:r>
      <w:bookmarkEnd w:id="23"/>
      <w:bookmarkEnd w:id="24"/>
    </w:p>
    <w:p w14:paraId="42C2671B" w14:textId="77777777" w:rsidR="00DD6D7F" w:rsidRDefault="00DD6D7F" w:rsidP="00DD6D7F">
      <w:r>
        <w:t>In a logistics scenario, Ambient IoT devices can be used to track specific goods (e.g. TVs) from the factory where they are made until delivery at the final end-customer. E.g. an Ambient IoT device could be attached to the packaging of a TV, which can then be used for tracking in the factory, in one or more warehouses on the way from factory to the customer and finally to the track the delivery at the end customer.</w:t>
      </w:r>
    </w:p>
    <w:p w14:paraId="36FA49C1" w14:textId="77777777" w:rsidR="00DD6D7F" w:rsidRPr="00F04813" w:rsidRDefault="00DD6D7F" w:rsidP="00DD6D7F">
      <w:r w:rsidRPr="00F04813">
        <w:t>In this end-to-end logistics trajectory, an Ambient IoT device will encounter multiple different networks (NPNs, PLMNs) in different regions and countries. Each of these networks have to follow different frequency regulations and have different frequency licenses. The Ambient IoT device needs to be able to deal with these differences.</w:t>
      </w:r>
    </w:p>
    <w:p w14:paraId="3AEC4DE0" w14:textId="77777777" w:rsidR="00DD6D7F" w:rsidRPr="00F04813" w:rsidRDefault="00DD6D7F" w:rsidP="00DD6D7F">
      <w:r w:rsidRPr="00F04813">
        <w:t>Limitations in range for Ambient IoT can imply that some additional infrastructure needs to be deployed. However, it is not assumed that a network needs to be deployed specifically for Ambient IoT support. It should be possible to integrate Ambient IoT communication in networks that are also used for other 5G communication.</w:t>
      </w:r>
    </w:p>
    <w:p w14:paraId="16745F46" w14:textId="77777777" w:rsidR="00DD6D7F" w:rsidRPr="00F04813" w:rsidRDefault="00DD6D7F" w:rsidP="00DD6D7F">
      <w:r w:rsidRPr="00F04813">
        <w:t>The assumption in this use case is that the Ambient IoT devices need to be triggered to send their identification. When the Ambient IoT devices are not triggered they remain in a suspended state and cannot send or receive information.</w:t>
      </w:r>
    </w:p>
    <w:p w14:paraId="0977AC31" w14:textId="77777777" w:rsidR="00DD6D7F" w:rsidRDefault="00DD6D7F" w:rsidP="00DD6D7F">
      <w:r w:rsidRPr="00F04813">
        <w:t>The owner of a network (e.g. in a factory or warehouse) can decide which part of the network (e.g. which base stations) to use to trigger Ambient IoT devices. This way, e.g. Ambient IoT devices in only part of the factory are triggered. It should also be possible to trigger only a selected group of Ambient IoT devices (e.g. through broadcasting a group ID), or to trigger the Ambient IoT devices for specific actions (e.g. receive information instead of broadcasting an ID).</w:t>
      </w:r>
    </w:p>
    <w:p w14:paraId="4F158A46" w14:textId="356CC24A" w:rsidR="00DD6D7F" w:rsidRDefault="00DD6D7F" w:rsidP="00DD6D7F">
      <w:pPr>
        <w:jc w:val="center"/>
      </w:pPr>
      <w:r w:rsidRPr="008D3C9F">
        <w:rPr>
          <w:noProof/>
        </w:rPr>
        <w:drawing>
          <wp:inline distT="0" distB="0" distL="0" distR="0" wp14:anchorId="4DF3AD6E" wp14:editId="45505229">
            <wp:extent cx="1974850" cy="1974850"/>
            <wp:effectExtent l="0" t="0" r="6350" b="6350"/>
            <wp:docPr id="1" name="Picture 1" descr="High Quality TV Packing Box UK | The Packing Sto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igh Quality TV Packing Box UK | The Packing Stor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74850" cy="1974850"/>
                    </a:xfrm>
                    <a:prstGeom prst="rect">
                      <a:avLst/>
                    </a:prstGeom>
                    <a:noFill/>
                    <a:ln>
                      <a:noFill/>
                    </a:ln>
                  </pic:spPr>
                </pic:pic>
              </a:graphicData>
            </a:graphic>
          </wp:inline>
        </w:drawing>
      </w:r>
    </w:p>
    <w:p w14:paraId="08667B4C" w14:textId="77777777" w:rsidR="00DD6D7F" w:rsidRDefault="00DD6D7F" w:rsidP="00DD6D7F">
      <w:pPr>
        <w:jc w:val="center"/>
        <w:rPr>
          <w:b/>
          <w:bCs/>
          <w:lang w:val="en-US" w:eastAsia="zh-CN"/>
        </w:rPr>
      </w:pPr>
      <w:r w:rsidRPr="0095383B">
        <w:rPr>
          <w:rFonts w:hint="eastAsia"/>
          <w:b/>
          <w:bCs/>
          <w:lang w:eastAsia="zh-CN"/>
        </w:rPr>
        <w:t xml:space="preserve">Figure </w:t>
      </w:r>
      <w:r>
        <w:rPr>
          <w:b/>
          <w:bCs/>
          <w:lang w:eastAsia="zh-CN"/>
        </w:rPr>
        <w:t>5.27</w:t>
      </w:r>
      <w:r w:rsidRPr="0095383B">
        <w:rPr>
          <w:rFonts w:hint="eastAsia"/>
          <w:b/>
          <w:bCs/>
          <w:lang w:eastAsia="zh-CN"/>
        </w:rPr>
        <w:t>.</w:t>
      </w:r>
      <w:r w:rsidRPr="0095383B">
        <w:rPr>
          <w:b/>
          <w:bCs/>
          <w:lang w:val="en-US" w:eastAsia="zh-CN"/>
        </w:rPr>
        <w:t>1</w:t>
      </w:r>
      <w:r w:rsidRPr="0095383B">
        <w:rPr>
          <w:rFonts w:hint="eastAsia"/>
          <w:b/>
          <w:bCs/>
          <w:lang w:eastAsia="zh-CN"/>
        </w:rPr>
        <w:t xml:space="preserve">-1: </w:t>
      </w:r>
      <w:r>
        <w:rPr>
          <w:b/>
          <w:bCs/>
          <w:lang w:val="en-US" w:eastAsia="zh-CN"/>
        </w:rPr>
        <w:t>Tracking a cardboard box a TV is transported in by attaching an Ambient IoT Device to the box</w:t>
      </w:r>
    </w:p>
    <w:p w14:paraId="5E94BA3F" w14:textId="77777777" w:rsidR="00DD6D7F" w:rsidRPr="008A43A1" w:rsidRDefault="00DD6D7F" w:rsidP="00DD6D7F">
      <w:pPr>
        <w:rPr>
          <w:rFonts w:eastAsia="SimSun"/>
          <w:lang w:val="en-US" w:eastAsia="zh-CN"/>
        </w:rPr>
      </w:pPr>
      <w:r w:rsidRPr="008A43A1">
        <w:rPr>
          <w:rFonts w:eastAsia="SimSun"/>
          <w:lang w:val="en-US" w:eastAsia="zh-CN"/>
        </w:rPr>
        <w:t xml:space="preserve">Where the </w:t>
      </w:r>
      <w:r>
        <w:rPr>
          <w:rFonts w:eastAsia="SimSun"/>
          <w:lang w:val="en-US" w:eastAsia="zh-CN"/>
        </w:rPr>
        <w:t xml:space="preserve">network itself </w:t>
      </w:r>
      <w:r w:rsidRPr="00692460">
        <w:rPr>
          <w:rFonts w:eastAsia="SimSun"/>
          <w:lang w:val="en-US" w:eastAsia="zh-CN"/>
        </w:rPr>
        <w:t>does not</w:t>
      </w:r>
      <w:r>
        <w:rPr>
          <w:rFonts w:eastAsia="SimSun"/>
          <w:lang w:val="en-US" w:eastAsia="zh-CN"/>
        </w:rPr>
        <w:t xml:space="preserve"> have the support to trigger the Ambient IoT device (e.g. in the PLMN where the TV is delivered to the door of the customer), a handheld device </w:t>
      </w:r>
      <w:r w:rsidRPr="00692460">
        <w:rPr>
          <w:rFonts w:eastAsia="SimSun"/>
          <w:lang w:val="en-US" w:eastAsia="zh-CN"/>
        </w:rPr>
        <w:t xml:space="preserve">can </w:t>
      </w:r>
      <w:r>
        <w:rPr>
          <w:rFonts w:eastAsia="SimSun"/>
          <w:lang w:val="en-US" w:eastAsia="zh-CN"/>
        </w:rPr>
        <w:t>be used. This handheld device can, when needed, relay the communication from the Ambient IoT device towards the network.</w:t>
      </w:r>
    </w:p>
    <w:p w14:paraId="0AB9E01A" w14:textId="77777777" w:rsidR="00DD6D7F" w:rsidRPr="00641BA0" w:rsidRDefault="00DD6D7F" w:rsidP="00DD6D7F">
      <w:pPr>
        <w:pStyle w:val="Heading3"/>
      </w:pPr>
      <w:bookmarkStart w:id="25" w:name="_Toc113387702"/>
      <w:bookmarkStart w:id="26" w:name="_Toc121305502"/>
      <w:r>
        <w:rPr>
          <w:rFonts w:hint="eastAsia"/>
        </w:rPr>
        <w:t>5.27</w:t>
      </w:r>
      <w:r w:rsidRPr="00641BA0">
        <w:rPr>
          <w:rFonts w:hint="eastAsia"/>
        </w:rPr>
        <w:t>.2</w:t>
      </w:r>
      <w:r w:rsidRPr="00641BA0">
        <w:tab/>
      </w:r>
      <w:r w:rsidRPr="00641BA0">
        <w:rPr>
          <w:rFonts w:hint="eastAsia"/>
        </w:rPr>
        <w:t>Pre-Conditions</w:t>
      </w:r>
      <w:bookmarkEnd w:id="25"/>
      <w:bookmarkEnd w:id="26"/>
    </w:p>
    <w:p w14:paraId="17D6F76D" w14:textId="77777777" w:rsidR="00DD6D7F" w:rsidRPr="00F04813" w:rsidRDefault="00DD6D7F" w:rsidP="00DD6D7F">
      <w:pPr>
        <w:rPr>
          <w:rFonts w:eastAsia="SimSun"/>
          <w:lang w:val="en-US" w:eastAsia="zh-CN"/>
        </w:rPr>
      </w:pPr>
      <w:r w:rsidRPr="00F04813">
        <w:rPr>
          <w:rFonts w:eastAsia="SimSun"/>
          <w:lang w:val="en-US" w:eastAsia="zh-CN"/>
        </w:rPr>
        <w:t>Factory A has deploys a standalone NPN.</w:t>
      </w:r>
    </w:p>
    <w:p w14:paraId="2CDEC9FF" w14:textId="77777777" w:rsidR="00DD6D7F" w:rsidRPr="00F04813" w:rsidRDefault="00DD6D7F" w:rsidP="00DD6D7F">
      <w:pPr>
        <w:rPr>
          <w:rFonts w:eastAsia="SimSun"/>
          <w:lang w:val="en-US" w:eastAsia="zh-CN"/>
        </w:rPr>
      </w:pPr>
      <w:proofErr w:type="spellStart"/>
      <w:r w:rsidRPr="00F04813">
        <w:rPr>
          <w:rFonts w:eastAsia="SimSun"/>
          <w:lang w:val="en-US" w:eastAsia="zh-CN"/>
        </w:rPr>
        <w:t>TV_company</w:t>
      </w:r>
      <w:proofErr w:type="spellEnd"/>
      <w:r w:rsidRPr="00F04813">
        <w:rPr>
          <w:rFonts w:eastAsia="SimSun"/>
          <w:lang w:val="en-US" w:eastAsia="zh-CN"/>
        </w:rPr>
        <w:t xml:space="preserve"> has an agreement with the NPN in Factory A and with PLMN_X to use a third party interface to trigger Ambient IoT devices.</w:t>
      </w:r>
    </w:p>
    <w:p w14:paraId="79F7F45B" w14:textId="77777777" w:rsidR="00DD6D7F" w:rsidRPr="00F04813" w:rsidRDefault="00DD6D7F" w:rsidP="00DD6D7F">
      <w:pPr>
        <w:rPr>
          <w:rFonts w:eastAsia="SimSun"/>
          <w:lang w:val="en-US" w:eastAsia="zh-CN"/>
        </w:rPr>
      </w:pPr>
      <w:r w:rsidRPr="00F04813">
        <w:rPr>
          <w:rFonts w:eastAsia="SimSun"/>
          <w:lang w:val="en-US" w:eastAsia="zh-CN"/>
        </w:rPr>
        <w:t xml:space="preserve">The Ambient IoT device has credentials </w:t>
      </w:r>
      <w:r>
        <w:rPr>
          <w:rFonts w:eastAsia="SimSun"/>
          <w:lang w:val="en-US" w:eastAsia="zh-CN"/>
        </w:rPr>
        <w:t xml:space="preserve">with PLMN_X that can also be used </w:t>
      </w:r>
      <w:r w:rsidRPr="00F04813">
        <w:rPr>
          <w:rFonts w:eastAsia="SimSun"/>
          <w:lang w:val="en-US" w:eastAsia="zh-CN"/>
        </w:rPr>
        <w:t xml:space="preserve">for the </w:t>
      </w:r>
      <w:r>
        <w:rPr>
          <w:rFonts w:eastAsia="SimSun"/>
          <w:lang w:val="en-US" w:eastAsia="zh-CN"/>
        </w:rPr>
        <w:t xml:space="preserve">standalone </w:t>
      </w:r>
      <w:r w:rsidRPr="00F04813">
        <w:rPr>
          <w:rFonts w:eastAsia="SimSun"/>
          <w:lang w:val="en-US" w:eastAsia="zh-CN"/>
        </w:rPr>
        <w:t xml:space="preserve">NPN in factory A. </w:t>
      </w:r>
      <w:r>
        <w:rPr>
          <w:rFonts w:eastAsia="SimSun"/>
          <w:lang w:val="en-US" w:eastAsia="zh-CN"/>
        </w:rPr>
        <w:t xml:space="preserve">Furthermore, </w:t>
      </w:r>
      <w:r w:rsidRPr="00F04813">
        <w:rPr>
          <w:rFonts w:eastAsia="SimSun"/>
          <w:lang w:val="en-US" w:eastAsia="zh-CN"/>
        </w:rPr>
        <w:t>PLMN_X has roaming agreements with operators in other countries.</w:t>
      </w:r>
    </w:p>
    <w:p w14:paraId="38663428" w14:textId="77777777" w:rsidR="00DD6D7F" w:rsidRPr="00F04813" w:rsidRDefault="00DD6D7F" w:rsidP="00DD6D7F">
      <w:pPr>
        <w:rPr>
          <w:rFonts w:eastAsia="SimSun"/>
          <w:lang w:val="en-US" w:eastAsia="zh-CN"/>
        </w:rPr>
      </w:pPr>
      <w:r w:rsidRPr="00F04813">
        <w:rPr>
          <w:rFonts w:eastAsia="SimSun"/>
          <w:lang w:val="en-US" w:eastAsia="zh-CN"/>
        </w:rPr>
        <w:t xml:space="preserve">Warehouse B deploys a NPN implemented as a slice on PLMN_Y. </w:t>
      </w:r>
    </w:p>
    <w:p w14:paraId="43EBA7FD" w14:textId="77777777" w:rsidR="00DD6D7F" w:rsidRPr="00F04813" w:rsidRDefault="00DD6D7F" w:rsidP="00DD6D7F">
      <w:pPr>
        <w:pStyle w:val="Heading3"/>
      </w:pPr>
      <w:bookmarkStart w:id="27" w:name="_Toc113387703"/>
      <w:bookmarkStart w:id="28" w:name="_Toc121305503"/>
      <w:r>
        <w:lastRenderedPageBreak/>
        <w:t>5.27</w:t>
      </w:r>
      <w:r w:rsidRPr="00F04813">
        <w:t>.3</w:t>
      </w:r>
      <w:r w:rsidRPr="00F04813">
        <w:tab/>
        <w:t>Service Flows</w:t>
      </w:r>
      <w:bookmarkEnd w:id="27"/>
      <w:bookmarkEnd w:id="28"/>
    </w:p>
    <w:p w14:paraId="42987D5C" w14:textId="77777777" w:rsidR="00DD6D7F" w:rsidRPr="00F04813" w:rsidRDefault="00DD6D7F" w:rsidP="00DD6D7F">
      <w:pPr>
        <w:numPr>
          <w:ilvl w:val="0"/>
          <w:numId w:val="5"/>
        </w:numPr>
        <w:spacing w:line="259" w:lineRule="auto"/>
        <w:jc w:val="both"/>
        <w:rPr>
          <w:lang w:eastAsia="zh-CN"/>
        </w:rPr>
      </w:pPr>
      <w:proofErr w:type="spellStart"/>
      <w:r w:rsidRPr="00F04813">
        <w:rPr>
          <w:lang w:eastAsia="zh-CN"/>
        </w:rPr>
        <w:t>TV_company</w:t>
      </w:r>
      <w:proofErr w:type="spellEnd"/>
      <w:r w:rsidRPr="00F04813">
        <w:rPr>
          <w:lang w:eastAsia="zh-CN"/>
        </w:rPr>
        <w:t xml:space="preserve"> uses Factory A to manufacture its TVs. After manufacturing, the TVs are packaged in a cardboard box and the box is then equipped with an Ambient IoT device (in the form of a sticker) for tracking/tracing of the TV.</w:t>
      </w:r>
    </w:p>
    <w:p w14:paraId="6F0E1433" w14:textId="77777777" w:rsidR="00DD6D7F" w:rsidRPr="00F04813" w:rsidRDefault="00DD6D7F" w:rsidP="00DD6D7F">
      <w:pPr>
        <w:numPr>
          <w:ilvl w:val="0"/>
          <w:numId w:val="5"/>
        </w:numPr>
        <w:spacing w:line="259" w:lineRule="auto"/>
        <w:jc w:val="both"/>
        <w:rPr>
          <w:lang w:eastAsia="zh-CN"/>
        </w:rPr>
      </w:pPr>
      <w:r w:rsidRPr="00F04813">
        <w:rPr>
          <w:lang w:eastAsia="zh-CN"/>
        </w:rPr>
        <w:t xml:space="preserve">Within the Factory A, the TVs are stored for a while in internal storage. Tracking of the TVs in storage is possible through Ambient IoT. The </w:t>
      </w:r>
      <w:proofErr w:type="spellStart"/>
      <w:r w:rsidRPr="00F04813">
        <w:rPr>
          <w:lang w:eastAsia="zh-CN"/>
        </w:rPr>
        <w:t>TV_company</w:t>
      </w:r>
      <w:proofErr w:type="spellEnd"/>
      <w:r w:rsidRPr="00F04813">
        <w:rPr>
          <w:lang w:eastAsia="zh-CN"/>
        </w:rPr>
        <w:t xml:space="preserve"> instructs the NPN that is deployed in the Factory A to trigger the TVs in the internal storage only. TVs that are still in the production area do not need to be triggered. The Ambient IoT devices are triggered to send their ID. This way the </w:t>
      </w:r>
      <w:proofErr w:type="spellStart"/>
      <w:r w:rsidRPr="00F04813">
        <w:rPr>
          <w:lang w:eastAsia="zh-CN"/>
        </w:rPr>
        <w:t>TV_company</w:t>
      </w:r>
      <w:proofErr w:type="spellEnd"/>
      <w:r w:rsidRPr="00F04813">
        <w:rPr>
          <w:lang w:eastAsia="zh-CN"/>
        </w:rPr>
        <w:t xml:space="preserve"> can create an inventory of all TVs that are still in store at the factory. The Ambient IoT devices can also be triggered to receive information (e.g. instructions).</w:t>
      </w:r>
    </w:p>
    <w:p w14:paraId="0A29EA4F" w14:textId="77777777" w:rsidR="00DD6D7F" w:rsidRPr="00F04813" w:rsidRDefault="00DD6D7F" w:rsidP="00DD6D7F">
      <w:pPr>
        <w:numPr>
          <w:ilvl w:val="0"/>
          <w:numId w:val="5"/>
        </w:numPr>
        <w:spacing w:line="259" w:lineRule="auto"/>
        <w:jc w:val="both"/>
        <w:rPr>
          <w:lang w:eastAsia="zh-CN"/>
        </w:rPr>
      </w:pPr>
      <w:r w:rsidRPr="00F04813">
        <w:rPr>
          <w:lang w:eastAsia="zh-CN"/>
        </w:rPr>
        <w:t xml:space="preserve">A shipment of TV is sent to a warehouse in a </w:t>
      </w:r>
      <w:proofErr w:type="spellStart"/>
      <w:r w:rsidRPr="00F04813">
        <w:rPr>
          <w:lang w:eastAsia="zh-CN"/>
        </w:rPr>
        <w:t>Country_X</w:t>
      </w:r>
      <w:proofErr w:type="spellEnd"/>
      <w:r w:rsidRPr="00F04813">
        <w:rPr>
          <w:lang w:eastAsia="zh-CN"/>
        </w:rPr>
        <w:t xml:space="preserve">. The warehouse uses a NPN implemented as a slice on PLMN_Y. Because of roaming agreements between PLMN_Y and PLMN_X, the Ambient IoT devices can access the NPN network in the warehouse. Note for the NPN in </w:t>
      </w:r>
      <w:proofErr w:type="spellStart"/>
      <w:r w:rsidRPr="00F04813">
        <w:rPr>
          <w:lang w:eastAsia="zh-CN"/>
        </w:rPr>
        <w:t>Country_X</w:t>
      </w:r>
      <w:proofErr w:type="spellEnd"/>
      <w:r w:rsidRPr="00F04813">
        <w:rPr>
          <w:lang w:eastAsia="zh-CN"/>
        </w:rPr>
        <w:t xml:space="preserve"> different regulations apply than for the NPN in Factory A. </w:t>
      </w:r>
    </w:p>
    <w:p w14:paraId="050E7CE5" w14:textId="77777777" w:rsidR="00DD6D7F" w:rsidRPr="00F04813" w:rsidRDefault="00DD6D7F" w:rsidP="00DD6D7F">
      <w:pPr>
        <w:numPr>
          <w:ilvl w:val="0"/>
          <w:numId w:val="5"/>
        </w:numPr>
        <w:spacing w:line="259" w:lineRule="auto"/>
        <w:jc w:val="both"/>
        <w:rPr>
          <w:lang w:eastAsia="zh-CN"/>
        </w:rPr>
      </w:pPr>
      <w:proofErr w:type="spellStart"/>
      <w:r w:rsidRPr="00F04813">
        <w:rPr>
          <w:lang w:eastAsia="zh-CN"/>
        </w:rPr>
        <w:t>TV_company</w:t>
      </w:r>
      <w:proofErr w:type="spellEnd"/>
      <w:r w:rsidRPr="00F04813">
        <w:rPr>
          <w:lang w:eastAsia="zh-CN"/>
        </w:rPr>
        <w:t xml:space="preserve"> wants to create an inventory of the TVs that are stored in the warehouse. However, the warehouse also stores products from other companies. Therefore the </w:t>
      </w:r>
      <w:proofErr w:type="spellStart"/>
      <w:r w:rsidRPr="00F04813">
        <w:rPr>
          <w:lang w:eastAsia="zh-CN"/>
        </w:rPr>
        <w:t>TV_company</w:t>
      </w:r>
      <w:proofErr w:type="spellEnd"/>
      <w:r w:rsidRPr="00F04813">
        <w:rPr>
          <w:lang w:eastAsia="zh-CN"/>
        </w:rPr>
        <w:t xml:space="preserve"> instructs the NPN to trigger only the TVs from </w:t>
      </w:r>
      <w:proofErr w:type="spellStart"/>
      <w:r w:rsidRPr="00F04813">
        <w:rPr>
          <w:lang w:eastAsia="zh-CN"/>
        </w:rPr>
        <w:t>TV_company</w:t>
      </w:r>
      <w:proofErr w:type="spellEnd"/>
      <w:r w:rsidRPr="00F04813">
        <w:rPr>
          <w:lang w:eastAsia="zh-CN"/>
        </w:rPr>
        <w:t xml:space="preserve"> through the use of a group ID that identifies these TVs. Ambient IoT devices on other products will not be triggered to respond.</w:t>
      </w:r>
    </w:p>
    <w:p w14:paraId="17DA0668" w14:textId="77777777" w:rsidR="00DD6D7F" w:rsidRPr="00F04813" w:rsidRDefault="00DD6D7F" w:rsidP="00DD6D7F">
      <w:pPr>
        <w:numPr>
          <w:ilvl w:val="0"/>
          <w:numId w:val="5"/>
        </w:numPr>
        <w:spacing w:line="259" w:lineRule="auto"/>
        <w:jc w:val="both"/>
        <w:rPr>
          <w:lang w:eastAsia="zh-CN"/>
        </w:rPr>
      </w:pPr>
      <w:r w:rsidRPr="00F04813">
        <w:rPr>
          <w:lang w:eastAsia="zh-CN"/>
        </w:rPr>
        <w:t>Finally the TV is delivered to the end-customer. The delivery driver uses a handheld device to trigger the Ambient IoT device on the box to send its ID to the network. If the network is within range, the Ambient IoT device can communicate directly to the network. Otherwise the handheld device can relay the communication.</w:t>
      </w:r>
    </w:p>
    <w:p w14:paraId="22347383" w14:textId="77777777" w:rsidR="00DD6D7F" w:rsidRPr="00641BA0" w:rsidRDefault="00DD6D7F" w:rsidP="00DD6D7F">
      <w:pPr>
        <w:pStyle w:val="Heading3"/>
      </w:pPr>
      <w:bookmarkStart w:id="29" w:name="_Toc113387704"/>
      <w:bookmarkStart w:id="30" w:name="_Toc121305504"/>
      <w:r>
        <w:t>5.27</w:t>
      </w:r>
      <w:r w:rsidRPr="00641BA0">
        <w:t>.4</w:t>
      </w:r>
      <w:r w:rsidRPr="00641BA0">
        <w:tab/>
        <w:t>Post-Conditions</w:t>
      </w:r>
      <w:bookmarkEnd w:id="29"/>
      <w:bookmarkEnd w:id="30"/>
    </w:p>
    <w:p w14:paraId="5140371D" w14:textId="77777777" w:rsidR="00DD6D7F" w:rsidRPr="0064364B" w:rsidRDefault="00DD6D7F" w:rsidP="00DD6D7F">
      <w:pPr>
        <w:rPr>
          <w:rFonts w:eastAsia="SimSun"/>
          <w:lang w:val="en-US" w:eastAsia="zh-CN"/>
        </w:rPr>
      </w:pPr>
      <w:proofErr w:type="spellStart"/>
      <w:r>
        <w:rPr>
          <w:rFonts w:eastAsia="SimSun"/>
          <w:lang w:val="en-US" w:eastAsia="zh-CN"/>
        </w:rPr>
        <w:t>TV_Company</w:t>
      </w:r>
      <w:proofErr w:type="spellEnd"/>
      <w:r>
        <w:rPr>
          <w:rFonts w:eastAsia="SimSun"/>
          <w:lang w:val="en-US" w:eastAsia="zh-CN"/>
        </w:rPr>
        <w:t xml:space="preserve"> has full traceability of its products from the factory in one country, to the delivery at the end-customer in another country.</w:t>
      </w:r>
      <w:r>
        <w:rPr>
          <w:rFonts w:eastAsia="SimSun" w:hint="eastAsia"/>
          <w:lang w:val="en-US" w:eastAsia="zh-CN"/>
        </w:rPr>
        <w:t xml:space="preserve"> </w:t>
      </w:r>
    </w:p>
    <w:p w14:paraId="278F3B2A" w14:textId="77777777" w:rsidR="00DD6D7F" w:rsidRPr="00641BA0" w:rsidRDefault="00DD6D7F" w:rsidP="00DD6D7F">
      <w:pPr>
        <w:pStyle w:val="Heading3"/>
      </w:pPr>
      <w:bookmarkStart w:id="31" w:name="_Toc113387705"/>
      <w:bookmarkStart w:id="32" w:name="_Toc121305505"/>
      <w:r>
        <w:t>5.27</w:t>
      </w:r>
      <w:r w:rsidRPr="00641BA0">
        <w:t>.5</w:t>
      </w:r>
      <w:r w:rsidRPr="00641BA0">
        <w:tab/>
      </w:r>
      <w:r w:rsidRPr="00641BA0">
        <w:rPr>
          <w:rFonts w:hint="eastAsia"/>
        </w:rPr>
        <w:t>Existing features partly or fully covering the use case functionality</w:t>
      </w:r>
      <w:bookmarkEnd w:id="31"/>
      <w:bookmarkEnd w:id="32"/>
    </w:p>
    <w:p w14:paraId="3CDD75C0" w14:textId="77777777" w:rsidR="00DD6D7F" w:rsidRDefault="00DD6D7F" w:rsidP="00DD6D7F">
      <w:r>
        <w:t xml:space="preserve">3GPP TS22.101 Clause 29.2 contains the following requirements: </w:t>
      </w:r>
    </w:p>
    <w:p w14:paraId="16FB2922" w14:textId="77777777" w:rsidR="00DD6D7F" w:rsidRPr="00D11C2F" w:rsidRDefault="00DD6D7F" w:rsidP="00DD6D7F">
      <w:pPr>
        <w:rPr>
          <w:rFonts w:eastAsia="Malgun Gothic"/>
          <w:i/>
          <w:iCs/>
        </w:rPr>
      </w:pPr>
      <w:r w:rsidRPr="00D11C2F">
        <w:rPr>
          <w:rFonts w:eastAsia="Malgun Gothic"/>
          <w:i/>
          <w:iCs/>
        </w:rPr>
        <w:t xml:space="preserve">Support of </w:t>
      </w:r>
      <w:r w:rsidRPr="00D11C2F">
        <w:rPr>
          <w:i/>
          <w:iCs/>
        </w:rPr>
        <w:t>3</w:t>
      </w:r>
      <w:r w:rsidRPr="00D11C2F">
        <w:rPr>
          <w:i/>
          <w:iCs/>
          <w:vertAlign w:val="superscript"/>
        </w:rPr>
        <w:t>rd</w:t>
      </w:r>
      <w:r w:rsidRPr="00D11C2F">
        <w:rPr>
          <w:i/>
          <w:iCs/>
        </w:rPr>
        <w:t xml:space="preserve"> party requested broadcast</w:t>
      </w:r>
    </w:p>
    <w:p w14:paraId="3C65C3C9" w14:textId="77777777" w:rsidR="00DD6D7F" w:rsidRPr="00D11C2F" w:rsidRDefault="00DD6D7F" w:rsidP="00DD6D7F">
      <w:pPr>
        <w:pStyle w:val="B1"/>
        <w:rPr>
          <w:i/>
          <w:iCs/>
        </w:rPr>
      </w:pPr>
      <w:r w:rsidRPr="00D11C2F">
        <w:rPr>
          <w:rFonts w:eastAsia="Malgun Gothic"/>
          <w:i/>
          <w:iCs/>
        </w:rPr>
        <w:t>-</w:t>
      </w:r>
      <w:r w:rsidRPr="00D11C2F">
        <w:rPr>
          <w:rFonts w:eastAsia="Malgun Gothic"/>
          <w:i/>
          <w:iCs/>
        </w:rPr>
        <w:tab/>
        <w:t xml:space="preserve">The 3GPP Core Network shall enable a </w:t>
      </w:r>
      <w:r w:rsidRPr="00D11C2F">
        <w:rPr>
          <w:i/>
          <w:iCs/>
        </w:rPr>
        <w:t>3rd party service provider to request sending a broadcast message in a specified geographic area (as</w:t>
      </w:r>
      <w:r w:rsidRPr="00D11C2F">
        <w:rPr>
          <w:rFonts w:hint="eastAsia"/>
          <w:i/>
          <w:iCs/>
        </w:rPr>
        <w:t xml:space="preserve"> specified in </w:t>
      </w:r>
      <w:r w:rsidRPr="00D11C2F">
        <w:rPr>
          <w:i/>
          <w:iCs/>
        </w:rPr>
        <w:t>TS 22.368 [52]) expecting to reach a group of devices that are served</w:t>
      </w:r>
      <w:r>
        <w:t xml:space="preserve"> </w:t>
      </w:r>
      <w:r w:rsidRPr="00D11C2F">
        <w:rPr>
          <w:i/>
          <w:iCs/>
        </w:rPr>
        <w:t>by the</w:t>
      </w:r>
      <w:r w:rsidRPr="00D11C2F">
        <w:rPr>
          <w:rFonts w:hint="eastAsia"/>
          <w:i/>
          <w:iCs/>
        </w:rPr>
        <w:t xml:space="preserve"> </w:t>
      </w:r>
      <w:r w:rsidRPr="00D11C2F">
        <w:rPr>
          <w:i/>
          <w:iCs/>
        </w:rPr>
        <w:t xml:space="preserve">3rd party service provider. </w:t>
      </w:r>
    </w:p>
    <w:p w14:paraId="2714C5F8" w14:textId="0B53ED61" w:rsidR="00DD6D7F" w:rsidRDefault="00DD6D7F" w:rsidP="00DD6D7F">
      <w:pPr>
        <w:rPr>
          <w:ins w:id="33" w:author="Norp, Toon" w:date="2023-02-21T16:04:00Z"/>
          <w:rFonts w:eastAsia="SimSun"/>
          <w:lang w:eastAsia="zh-CN"/>
        </w:rPr>
      </w:pPr>
      <w:r>
        <w:rPr>
          <w:rFonts w:eastAsia="SimSun"/>
          <w:lang w:eastAsia="zh-CN"/>
        </w:rPr>
        <w:t>A 3</w:t>
      </w:r>
      <w:r w:rsidRPr="00D11C2F">
        <w:rPr>
          <w:rFonts w:eastAsia="SimSun"/>
          <w:vertAlign w:val="superscript"/>
          <w:lang w:eastAsia="zh-CN"/>
        </w:rPr>
        <w:t>rd</w:t>
      </w:r>
      <w:r>
        <w:rPr>
          <w:rFonts w:eastAsia="SimSun"/>
          <w:lang w:eastAsia="zh-CN"/>
        </w:rPr>
        <w:t xml:space="preserve"> party requested broadcast can be used to trigger a group of IoT devices in a specific geographic area. But this requirement does not include the feature of waking up Ambient IoT devices.</w:t>
      </w:r>
    </w:p>
    <w:p w14:paraId="29428FDD" w14:textId="7A7AB053" w:rsidR="00710268" w:rsidRPr="00710268" w:rsidRDefault="00C859DD" w:rsidP="00710268">
      <w:pPr>
        <w:rPr>
          <w:ins w:id="34" w:author="Norp, Toon" w:date="2023-02-21T16:04:00Z"/>
          <w:rFonts w:eastAsia="SimSun"/>
          <w:lang w:eastAsia="zh-CN"/>
        </w:rPr>
      </w:pPr>
      <w:ins w:id="35" w:author="Norp, Toon" w:date="2023-02-21T16:04:00Z">
        <w:r>
          <w:rPr>
            <w:rFonts w:eastAsia="SimSun"/>
            <w:lang w:eastAsia="zh-CN"/>
          </w:rPr>
          <w:t>3GPP TS22.368 Clause 7.1.</w:t>
        </w:r>
      </w:ins>
      <w:ins w:id="36" w:author="Norp, Toon" w:date="2023-02-21T16:05:00Z">
        <w:r>
          <w:rPr>
            <w:rFonts w:eastAsia="SimSun"/>
            <w:lang w:eastAsia="zh-CN"/>
          </w:rPr>
          <w:t>2 contains the following requirements</w:t>
        </w:r>
        <w:r w:rsidR="00117802">
          <w:rPr>
            <w:rFonts w:eastAsia="SimSun"/>
            <w:lang w:eastAsia="zh-CN"/>
          </w:rPr>
          <w:t xml:space="preserve"> on MTC Device triggering</w:t>
        </w:r>
        <w:r>
          <w:rPr>
            <w:rFonts w:eastAsia="SimSun"/>
            <w:lang w:eastAsia="zh-CN"/>
          </w:rPr>
          <w:t xml:space="preserve">: </w:t>
        </w:r>
      </w:ins>
    </w:p>
    <w:p w14:paraId="050897B8" w14:textId="77777777" w:rsidR="00710268" w:rsidRPr="0040095E" w:rsidRDefault="00710268" w:rsidP="0040095E">
      <w:pPr>
        <w:ind w:left="284"/>
        <w:rPr>
          <w:ins w:id="37" w:author="Norp, Toon" w:date="2023-02-21T16:04:00Z"/>
          <w:rFonts w:eastAsia="SimSun"/>
          <w:i/>
          <w:iCs/>
          <w:lang w:eastAsia="zh-CN"/>
        </w:rPr>
      </w:pPr>
      <w:ins w:id="38" w:author="Norp, Toon" w:date="2023-02-21T16:04:00Z">
        <w:r w:rsidRPr="0040095E">
          <w:rPr>
            <w:rFonts w:eastAsia="SimSun"/>
            <w:i/>
            <w:iCs/>
            <w:lang w:eastAsia="zh-CN"/>
          </w:rPr>
          <w:t>-</w:t>
        </w:r>
        <w:r w:rsidRPr="0040095E">
          <w:rPr>
            <w:rFonts w:eastAsia="SimSun"/>
            <w:i/>
            <w:iCs/>
            <w:lang w:eastAsia="zh-CN"/>
          </w:rPr>
          <w:tab/>
          <w:t>The network shall be able to trigger MTC Devices to initiate communication with the MTC Server based on a trigger indication from the MTC Server.</w:t>
        </w:r>
      </w:ins>
    </w:p>
    <w:p w14:paraId="35B11854" w14:textId="77777777" w:rsidR="00710268" w:rsidRPr="0040095E" w:rsidRDefault="00710268" w:rsidP="0040095E">
      <w:pPr>
        <w:ind w:left="284"/>
        <w:rPr>
          <w:ins w:id="39" w:author="Norp, Toon" w:date="2023-02-21T16:04:00Z"/>
          <w:rFonts w:eastAsia="SimSun"/>
          <w:i/>
          <w:iCs/>
          <w:lang w:eastAsia="zh-CN"/>
        </w:rPr>
      </w:pPr>
      <w:ins w:id="40" w:author="Norp, Toon" w:date="2023-02-21T16:04:00Z">
        <w:r w:rsidRPr="0040095E">
          <w:rPr>
            <w:rFonts w:eastAsia="SimSun"/>
            <w:i/>
            <w:iCs/>
            <w:lang w:eastAsia="zh-CN"/>
          </w:rPr>
          <w:t>-</w:t>
        </w:r>
        <w:r w:rsidRPr="0040095E">
          <w:rPr>
            <w:rFonts w:eastAsia="SimSun"/>
            <w:i/>
            <w:iCs/>
            <w:lang w:eastAsia="zh-CN"/>
          </w:rPr>
          <w:tab/>
          <w:t>The system shall provide a mechanism such that only trigger indications received from authorized MTC Servers will lead to triggering of MTC Devices.</w:t>
        </w:r>
      </w:ins>
    </w:p>
    <w:p w14:paraId="65FF27FA" w14:textId="77777777" w:rsidR="00710268" w:rsidRPr="0040095E" w:rsidRDefault="00710268" w:rsidP="0040095E">
      <w:pPr>
        <w:ind w:left="284"/>
        <w:rPr>
          <w:ins w:id="41" w:author="Norp, Toon" w:date="2023-02-21T16:04:00Z"/>
          <w:rFonts w:eastAsia="SimSun"/>
          <w:i/>
          <w:iCs/>
          <w:lang w:eastAsia="zh-CN"/>
        </w:rPr>
      </w:pPr>
      <w:ins w:id="42" w:author="Norp, Toon" w:date="2023-02-21T16:04:00Z">
        <w:r w:rsidRPr="0040095E">
          <w:rPr>
            <w:rFonts w:eastAsia="SimSun"/>
            <w:i/>
            <w:iCs/>
            <w:lang w:eastAsia="zh-CN"/>
          </w:rPr>
          <w:t>-</w:t>
        </w:r>
        <w:r w:rsidRPr="0040095E">
          <w:rPr>
            <w:rFonts w:eastAsia="SimSun"/>
            <w:i/>
            <w:iCs/>
            <w:lang w:eastAsia="zh-CN"/>
          </w:rPr>
          <w:tab/>
          <w:t>Upon receiving a trigger indication from a source that is not an authorized MTC Server, the network shall be able to provide the details of the source (e.g. address) to the MTC User.</w:t>
        </w:r>
      </w:ins>
    </w:p>
    <w:p w14:paraId="08AD9D61" w14:textId="77777777" w:rsidR="00710268" w:rsidRPr="0040095E" w:rsidRDefault="00710268" w:rsidP="0040095E">
      <w:pPr>
        <w:ind w:left="284"/>
        <w:rPr>
          <w:ins w:id="43" w:author="Norp, Toon" w:date="2023-02-21T16:04:00Z"/>
          <w:rFonts w:eastAsia="SimSun"/>
          <w:i/>
          <w:iCs/>
          <w:lang w:eastAsia="zh-CN"/>
        </w:rPr>
      </w:pPr>
      <w:ins w:id="44" w:author="Norp, Toon" w:date="2023-02-21T16:04:00Z">
        <w:r w:rsidRPr="0040095E">
          <w:rPr>
            <w:rFonts w:eastAsia="SimSun"/>
            <w:i/>
            <w:iCs/>
            <w:lang w:eastAsia="zh-CN"/>
          </w:rPr>
          <w:t>-</w:t>
        </w:r>
        <w:r w:rsidRPr="0040095E">
          <w:rPr>
            <w:rFonts w:eastAsia="SimSun"/>
            <w:i/>
            <w:iCs/>
            <w:lang w:eastAsia="zh-CN"/>
          </w:rPr>
          <w:tab/>
          <w:t>The system shall provide a mechanism to the MTC User to provide a set of authorized MTC Server(s).</w:t>
        </w:r>
      </w:ins>
    </w:p>
    <w:p w14:paraId="077B59E0" w14:textId="77777777" w:rsidR="00710268" w:rsidRPr="0040095E" w:rsidRDefault="00710268" w:rsidP="0040095E">
      <w:pPr>
        <w:ind w:left="284"/>
        <w:rPr>
          <w:ins w:id="45" w:author="Norp, Toon" w:date="2023-02-21T16:04:00Z"/>
          <w:rFonts w:eastAsia="SimSun"/>
          <w:i/>
          <w:iCs/>
          <w:lang w:eastAsia="zh-CN"/>
        </w:rPr>
      </w:pPr>
      <w:ins w:id="46" w:author="Norp, Toon" w:date="2023-02-21T16:04:00Z">
        <w:r w:rsidRPr="0040095E">
          <w:rPr>
            <w:rFonts w:eastAsia="SimSun"/>
            <w:i/>
            <w:iCs/>
            <w:lang w:eastAsia="zh-CN"/>
          </w:rPr>
          <w:t>-</w:t>
        </w:r>
        <w:r w:rsidRPr="0040095E">
          <w:rPr>
            <w:rFonts w:eastAsia="SimSun"/>
            <w:i/>
            <w:iCs/>
            <w:lang w:eastAsia="zh-CN"/>
          </w:rPr>
          <w:tab/>
          <w:t>Upon receiving a trigger indication, if the network is not able to trigger the MTC Device, the 3GPP system may send an indication to the MTC Server that triggering the MTC Device has been suppressed.</w:t>
        </w:r>
      </w:ins>
    </w:p>
    <w:p w14:paraId="22338C5E" w14:textId="77777777" w:rsidR="00710268" w:rsidRPr="0040095E" w:rsidRDefault="00710268" w:rsidP="0040095E">
      <w:pPr>
        <w:ind w:left="284"/>
        <w:rPr>
          <w:ins w:id="47" w:author="Norp, Toon" w:date="2023-02-21T16:04:00Z"/>
          <w:rFonts w:eastAsia="SimSun"/>
          <w:i/>
          <w:iCs/>
          <w:lang w:eastAsia="zh-CN"/>
        </w:rPr>
      </w:pPr>
      <w:ins w:id="48" w:author="Norp, Toon" w:date="2023-02-21T16:04:00Z">
        <w:r w:rsidRPr="0040095E">
          <w:rPr>
            <w:rFonts w:eastAsia="SimSun"/>
            <w:i/>
            <w:iCs/>
            <w:lang w:eastAsia="zh-CN"/>
          </w:rPr>
          <w:t>Note:</w:t>
        </w:r>
        <w:r w:rsidRPr="0040095E">
          <w:rPr>
            <w:rFonts w:eastAsia="SimSun"/>
            <w:i/>
            <w:iCs/>
            <w:lang w:eastAsia="zh-CN"/>
          </w:rPr>
          <w:tab/>
          <w:t>Suppression of triggering could be due to system conditions such as network congestion.</w:t>
        </w:r>
      </w:ins>
    </w:p>
    <w:p w14:paraId="2E9CA926" w14:textId="77777777" w:rsidR="00710268" w:rsidRPr="0040095E" w:rsidRDefault="00710268" w:rsidP="0040095E">
      <w:pPr>
        <w:ind w:left="284"/>
        <w:rPr>
          <w:ins w:id="49" w:author="Norp, Toon" w:date="2023-02-21T16:04:00Z"/>
          <w:rFonts w:eastAsia="SimSun"/>
          <w:i/>
          <w:iCs/>
          <w:lang w:eastAsia="zh-CN"/>
        </w:rPr>
      </w:pPr>
      <w:ins w:id="50" w:author="Norp, Toon" w:date="2023-02-21T16:04:00Z">
        <w:r w:rsidRPr="0040095E">
          <w:rPr>
            <w:rFonts w:eastAsia="SimSun"/>
            <w:i/>
            <w:iCs/>
            <w:lang w:eastAsia="zh-CN"/>
          </w:rPr>
          <w:lastRenderedPageBreak/>
          <w:t>-</w:t>
        </w:r>
        <w:r w:rsidRPr="0040095E">
          <w:rPr>
            <w:rFonts w:eastAsia="SimSun"/>
            <w:i/>
            <w:iCs/>
            <w:lang w:eastAsia="zh-CN"/>
          </w:rPr>
          <w:tab/>
          <w:t>A MTC Device shall be able to receive trigger indications from the network and shall establish communication with the MTC Server when receiving the trigger indication. Possible options may include:</w:t>
        </w:r>
      </w:ins>
    </w:p>
    <w:p w14:paraId="4B11D6B8" w14:textId="77777777" w:rsidR="00710268" w:rsidRPr="0040095E" w:rsidRDefault="00710268" w:rsidP="0040095E">
      <w:pPr>
        <w:ind w:left="284"/>
        <w:rPr>
          <w:ins w:id="51" w:author="Norp, Toon" w:date="2023-02-21T16:04:00Z"/>
          <w:rFonts w:eastAsia="SimSun"/>
          <w:i/>
          <w:iCs/>
          <w:lang w:eastAsia="zh-CN"/>
        </w:rPr>
      </w:pPr>
      <w:ins w:id="52" w:author="Norp, Toon" w:date="2023-02-21T16:04:00Z">
        <w:r w:rsidRPr="0040095E">
          <w:rPr>
            <w:rFonts w:eastAsia="SimSun"/>
            <w:i/>
            <w:iCs/>
            <w:lang w:eastAsia="zh-CN"/>
          </w:rPr>
          <w:t>-</w:t>
        </w:r>
        <w:r w:rsidRPr="0040095E">
          <w:rPr>
            <w:rFonts w:eastAsia="SimSun"/>
            <w:i/>
            <w:iCs/>
            <w:lang w:eastAsia="zh-CN"/>
          </w:rPr>
          <w:tab/>
          <w:t>Receiving trigger indication when the MTC Device is not attached to the network.</w:t>
        </w:r>
      </w:ins>
    </w:p>
    <w:p w14:paraId="0667285D" w14:textId="77777777" w:rsidR="00710268" w:rsidRPr="0040095E" w:rsidRDefault="00710268" w:rsidP="0040095E">
      <w:pPr>
        <w:ind w:left="284"/>
        <w:rPr>
          <w:ins w:id="53" w:author="Norp, Toon" w:date="2023-02-21T16:04:00Z"/>
          <w:rFonts w:eastAsia="SimSun"/>
          <w:i/>
          <w:iCs/>
          <w:lang w:eastAsia="zh-CN"/>
        </w:rPr>
      </w:pPr>
      <w:ins w:id="54" w:author="Norp, Toon" w:date="2023-02-21T16:04:00Z">
        <w:r w:rsidRPr="0040095E">
          <w:rPr>
            <w:rFonts w:eastAsia="SimSun"/>
            <w:i/>
            <w:iCs/>
            <w:lang w:eastAsia="zh-CN"/>
          </w:rPr>
          <w:t>-</w:t>
        </w:r>
        <w:r w:rsidRPr="0040095E">
          <w:rPr>
            <w:rFonts w:eastAsia="SimSun"/>
            <w:i/>
            <w:iCs/>
            <w:lang w:eastAsia="zh-CN"/>
          </w:rPr>
          <w:tab/>
          <w:t>Receiving trigger indication when the MTC Device is attached to the network, but has no data connection established.</w:t>
        </w:r>
      </w:ins>
    </w:p>
    <w:p w14:paraId="2DC64EF9" w14:textId="3E843141" w:rsidR="00710268" w:rsidRPr="0040095E" w:rsidRDefault="00710268" w:rsidP="0040095E">
      <w:pPr>
        <w:ind w:left="284"/>
        <w:rPr>
          <w:rFonts w:eastAsia="SimSun"/>
          <w:i/>
          <w:iCs/>
          <w:lang w:eastAsia="zh-CN"/>
        </w:rPr>
      </w:pPr>
      <w:ins w:id="55" w:author="Norp, Toon" w:date="2023-02-21T16:04:00Z">
        <w:r w:rsidRPr="0040095E">
          <w:rPr>
            <w:rFonts w:eastAsia="SimSun"/>
            <w:i/>
            <w:iCs/>
            <w:lang w:eastAsia="zh-CN"/>
          </w:rPr>
          <w:t>-</w:t>
        </w:r>
        <w:r w:rsidRPr="0040095E">
          <w:rPr>
            <w:rFonts w:eastAsia="SimSun"/>
            <w:i/>
            <w:iCs/>
            <w:lang w:eastAsia="zh-CN"/>
          </w:rPr>
          <w:tab/>
          <w:t>Receiving trigger indication when the MTC Device is attached to the network and has a data connection established.</w:t>
        </w:r>
      </w:ins>
    </w:p>
    <w:p w14:paraId="3F2DCA8F" w14:textId="77777777" w:rsidR="00B21619" w:rsidRDefault="00B8219D" w:rsidP="00B8219D">
      <w:pPr>
        <w:rPr>
          <w:ins w:id="56" w:author="Toon Norp" w:date="2023-02-21T16:46:00Z"/>
          <w:rFonts w:eastAsia="SimSun"/>
          <w:lang w:eastAsia="zh-CN"/>
        </w:rPr>
      </w:pPr>
      <w:bookmarkStart w:id="57" w:name="_Toc113387706"/>
      <w:bookmarkStart w:id="58" w:name="_Toc121305506"/>
      <w:ins w:id="59" w:author="Toon Norp" w:date="2023-02-21T16:44:00Z">
        <w:r>
          <w:rPr>
            <w:rFonts w:eastAsia="SimSun"/>
            <w:lang w:eastAsia="zh-CN"/>
          </w:rPr>
          <w:t xml:space="preserve">Based </w:t>
        </w:r>
      </w:ins>
      <w:ins w:id="60" w:author="Toon Norp" w:date="2023-02-21T16:45:00Z">
        <w:r>
          <w:rPr>
            <w:rFonts w:eastAsia="SimSun"/>
            <w:lang w:eastAsia="zh-CN"/>
          </w:rPr>
          <w:t xml:space="preserve">on the requirements in </w:t>
        </w:r>
      </w:ins>
      <w:ins w:id="61" w:author="Toon Norp" w:date="2023-02-21T16:44:00Z">
        <w:r>
          <w:rPr>
            <w:rFonts w:eastAsia="SimSun"/>
            <w:lang w:eastAsia="zh-CN"/>
          </w:rPr>
          <w:t>3GPP TS22.368</w:t>
        </w:r>
      </w:ins>
      <w:ins w:id="62" w:author="Toon Norp" w:date="2023-02-21T16:45:00Z">
        <w:r>
          <w:rPr>
            <w:rFonts w:eastAsia="SimSun"/>
            <w:lang w:eastAsia="zh-CN"/>
          </w:rPr>
          <w:t>, 3GPP TS</w:t>
        </w:r>
        <w:r w:rsidR="00FE0BD0">
          <w:rPr>
            <w:rFonts w:eastAsia="SimSun"/>
            <w:lang w:eastAsia="zh-CN"/>
          </w:rPr>
          <w:t>23.682</w:t>
        </w:r>
      </w:ins>
      <w:ins w:id="63" w:author="Toon Norp" w:date="2023-02-21T16:44:00Z">
        <w:r>
          <w:rPr>
            <w:rFonts w:eastAsia="SimSun"/>
            <w:lang w:eastAsia="zh-CN"/>
          </w:rPr>
          <w:t xml:space="preserve"> Clause </w:t>
        </w:r>
      </w:ins>
      <w:ins w:id="64" w:author="Toon Norp" w:date="2023-02-21T16:45:00Z">
        <w:r w:rsidR="00FE0BD0">
          <w:rPr>
            <w:rFonts w:eastAsia="SimSun"/>
            <w:lang w:eastAsia="zh-CN"/>
          </w:rPr>
          <w:t>4.</w:t>
        </w:r>
      </w:ins>
      <w:ins w:id="65" w:author="Toon Norp" w:date="2023-02-21T16:46:00Z">
        <w:r w:rsidR="001546BE">
          <w:rPr>
            <w:rFonts w:eastAsia="SimSun"/>
            <w:lang w:eastAsia="zh-CN"/>
          </w:rPr>
          <w:t>5</w:t>
        </w:r>
      </w:ins>
      <w:ins w:id="66" w:author="Toon Norp" w:date="2023-02-21T16:44:00Z">
        <w:r>
          <w:rPr>
            <w:rFonts w:eastAsia="SimSun"/>
            <w:lang w:eastAsia="zh-CN"/>
          </w:rPr>
          <w:t>.</w:t>
        </w:r>
      </w:ins>
      <w:ins w:id="67" w:author="Toon Norp" w:date="2023-02-21T16:46:00Z">
        <w:r w:rsidR="001546BE">
          <w:rPr>
            <w:rFonts w:eastAsia="SimSun"/>
            <w:lang w:eastAsia="zh-CN"/>
          </w:rPr>
          <w:t>1</w:t>
        </w:r>
      </w:ins>
      <w:ins w:id="68" w:author="Toon Norp" w:date="2023-02-21T16:44:00Z">
        <w:r>
          <w:rPr>
            <w:rFonts w:eastAsia="SimSun"/>
            <w:lang w:eastAsia="zh-CN"/>
          </w:rPr>
          <w:t xml:space="preserve"> contains the following</w:t>
        </w:r>
      </w:ins>
      <w:ins w:id="69" w:author="Toon Norp" w:date="2023-02-21T16:46:00Z">
        <w:r w:rsidR="00B21619">
          <w:rPr>
            <w:rFonts w:eastAsia="SimSun"/>
            <w:lang w:eastAsia="zh-CN"/>
          </w:rPr>
          <w:t xml:space="preserve"> description</w:t>
        </w:r>
      </w:ins>
      <w:ins w:id="70" w:author="Toon Norp" w:date="2023-02-21T16:44:00Z">
        <w:r>
          <w:rPr>
            <w:rFonts w:eastAsia="SimSun"/>
            <w:lang w:eastAsia="zh-CN"/>
          </w:rPr>
          <w:t>:</w:t>
        </w:r>
      </w:ins>
    </w:p>
    <w:p w14:paraId="34616B36" w14:textId="77777777" w:rsidR="00EC1572" w:rsidRPr="00EC1572" w:rsidRDefault="00EC1572" w:rsidP="00EC1572">
      <w:pPr>
        <w:ind w:left="284"/>
        <w:rPr>
          <w:ins w:id="71" w:author="Toon Norp" w:date="2023-02-21T16:47:00Z"/>
          <w:i/>
          <w:iCs/>
        </w:rPr>
      </w:pPr>
      <w:ins w:id="72" w:author="Toon Norp" w:date="2023-02-21T16:47:00Z">
        <w:r w:rsidRPr="00EC1572">
          <w:rPr>
            <w:i/>
            <w:iCs/>
          </w:rPr>
          <w:t>Device Triggering is the means by which a SCS sends information to the UE via the 3GPP network to trigger the UE to perform application specific actions that include initiating communication with the SCS for the indirect model or an AS in the network for the hybrid model. Device Triggering is required when an IP address for the UE is not available or reachable by the SCS/AS.</w:t>
        </w:r>
      </w:ins>
    </w:p>
    <w:p w14:paraId="07572697" w14:textId="0B330404" w:rsidR="00B8219D" w:rsidRPr="00710268" w:rsidRDefault="00B8219D" w:rsidP="00B8219D">
      <w:pPr>
        <w:rPr>
          <w:ins w:id="73" w:author="Toon Norp" w:date="2023-02-21T16:44:00Z"/>
          <w:rFonts w:eastAsia="SimSun"/>
          <w:lang w:eastAsia="zh-CN"/>
        </w:rPr>
      </w:pPr>
      <w:ins w:id="74" w:author="Toon Norp" w:date="2023-02-21T16:44:00Z">
        <w:r>
          <w:rPr>
            <w:rFonts w:eastAsia="SimSun"/>
            <w:lang w:eastAsia="zh-CN"/>
          </w:rPr>
          <w:t xml:space="preserve"> </w:t>
        </w:r>
      </w:ins>
    </w:p>
    <w:p w14:paraId="62FB8DAA" w14:textId="7E1396BE" w:rsidR="00DD6D7F" w:rsidRPr="00641BA0" w:rsidRDefault="00DD6D7F" w:rsidP="00DD6D7F">
      <w:pPr>
        <w:pStyle w:val="Heading3"/>
      </w:pPr>
      <w:r>
        <w:t>5.27</w:t>
      </w:r>
      <w:r w:rsidRPr="00641BA0">
        <w:t>.</w:t>
      </w:r>
      <w:r w:rsidRPr="00641BA0">
        <w:rPr>
          <w:rFonts w:hint="eastAsia"/>
        </w:rPr>
        <w:t>6</w:t>
      </w:r>
      <w:r w:rsidRPr="00641BA0">
        <w:tab/>
        <w:t>Potential New Requirements needed to support the use case</w:t>
      </w:r>
      <w:bookmarkEnd w:id="57"/>
      <w:bookmarkEnd w:id="58"/>
    </w:p>
    <w:p w14:paraId="6776930A" w14:textId="77777777" w:rsidR="00DD6D7F" w:rsidRPr="00F04813" w:rsidRDefault="00DD6D7F" w:rsidP="00DD6D7F">
      <w:pPr>
        <w:rPr>
          <w:lang w:val="en-US" w:eastAsia="zh-CN"/>
        </w:rPr>
      </w:pPr>
      <w:r w:rsidRPr="00F04813">
        <w:rPr>
          <w:lang w:val="en-US" w:eastAsia="zh-CN"/>
        </w:rPr>
        <w:t>[PR.</w:t>
      </w:r>
      <w:r>
        <w:rPr>
          <w:lang w:val="en-US" w:eastAsia="zh-CN"/>
        </w:rPr>
        <w:t>5.27</w:t>
      </w:r>
      <w:r w:rsidRPr="00F04813">
        <w:rPr>
          <w:lang w:val="en-US" w:eastAsia="zh-CN"/>
        </w:rPr>
        <w:t>-001] The 5G system shall be able to support an Ambient IoT device to function in different countries in accordance with local regulations.</w:t>
      </w:r>
    </w:p>
    <w:p w14:paraId="4AF3D022" w14:textId="1975FA0B" w:rsidR="00DD6D7F" w:rsidRPr="00F04813" w:rsidRDefault="00DD6D7F" w:rsidP="00DD6D7F">
      <w:pPr>
        <w:rPr>
          <w:rFonts w:eastAsia="SimSun"/>
          <w:lang w:val="en-US" w:eastAsia="zh-CN"/>
        </w:rPr>
      </w:pPr>
      <w:r w:rsidRPr="00F04813">
        <w:rPr>
          <w:rFonts w:eastAsia="Calibri"/>
        </w:rPr>
        <w:t>[</w:t>
      </w:r>
      <w:r w:rsidRPr="00F04813">
        <w:rPr>
          <w:rFonts w:eastAsia="SimSun"/>
          <w:lang w:val="en-US" w:eastAsia="zh-CN"/>
        </w:rPr>
        <w:t>PR.</w:t>
      </w:r>
      <w:r>
        <w:rPr>
          <w:rFonts w:eastAsia="Calibri"/>
        </w:rPr>
        <w:t>5.27</w:t>
      </w:r>
      <w:r w:rsidRPr="00F04813">
        <w:rPr>
          <w:rFonts w:eastAsia="Calibri"/>
        </w:rPr>
        <w:t>-</w:t>
      </w:r>
      <w:r w:rsidRPr="00F04813">
        <w:rPr>
          <w:rFonts w:eastAsia="SimSun"/>
          <w:lang w:val="en-US" w:eastAsia="zh-CN"/>
        </w:rPr>
        <w:t>00</w:t>
      </w:r>
      <w:r w:rsidRPr="00F04813">
        <w:rPr>
          <w:rFonts w:eastAsia="Calibri"/>
        </w:rPr>
        <w:t xml:space="preserve">2] </w:t>
      </w:r>
      <w:r w:rsidRPr="00F04813">
        <w:rPr>
          <w:rFonts w:eastAsia="SimSun"/>
          <w:lang w:val="en-US" w:eastAsia="zh-CN"/>
        </w:rPr>
        <w:t xml:space="preserve">The 5G system shall support </w:t>
      </w:r>
      <w:del w:id="75" w:author="Norp, Toon" w:date="2023-02-10T19:57:00Z">
        <w:r w:rsidRPr="00F04813" w:rsidDel="00DD6D7F">
          <w:rPr>
            <w:rFonts w:eastAsia="SimSun"/>
            <w:lang w:val="en-US" w:eastAsia="zh-CN"/>
          </w:rPr>
          <w:delText xml:space="preserve">functionality to trigger </w:delText>
        </w:r>
      </w:del>
      <w:r w:rsidRPr="00F04813">
        <w:rPr>
          <w:rFonts w:eastAsia="SimSun"/>
          <w:lang w:val="en-US" w:eastAsia="zh-CN"/>
        </w:rPr>
        <w:t>Ambient IoT device</w:t>
      </w:r>
      <w:ins w:id="76" w:author="Norp, Toon" w:date="2023-02-10T19:57:00Z">
        <w:r>
          <w:rPr>
            <w:rFonts w:eastAsia="SimSun"/>
            <w:lang w:val="en-US" w:eastAsia="zh-CN"/>
          </w:rPr>
          <w:t xml:space="preserve"> triggering</w:t>
        </w:r>
      </w:ins>
      <w:del w:id="77" w:author="Norp, Toon" w:date="2023-02-10T19:57:00Z">
        <w:r w:rsidRPr="00F04813" w:rsidDel="00DD6D7F">
          <w:rPr>
            <w:rFonts w:eastAsia="SimSun"/>
            <w:lang w:val="en-US" w:eastAsia="zh-CN"/>
          </w:rPr>
          <w:delText>s</w:delText>
        </w:r>
      </w:del>
      <w:r w:rsidRPr="00F04813">
        <w:rPr>
          <w:rFonts w:eastAsia="SimSun"/>
          <w:lang w:val="en-US" w:eastAsia="zh-CN"/>
        </w:rPr>
        <w:t xml:space="preserve"> to </w:t>
      </w:r>
      <w:ins w:id="78" w:author="Toon Norp" w:date="2023-02-21T17:35:00Z">
        <w:r w:rsidR="00740DDD">
          <w:rPr>
            <w:rFonts w:eastAsia="SimSun"/>
            <w:lang w:val="en-US" w:eastAsia="zh-CN"/>
          </w:rPr>
          <w:t xml:space="preserve">get </w:t>
        </w:r>
      </w:ins>
      <w:ins w:id="79" w:author="Toon Norp" w:date="2023-02-21T17:36:00Z">
        <w:r w:rsidR="00740DDD">
          <w:rPr>
            <w:rFonts w:eastAsia="SimSun"/>
            <w:lang w:val="en-US" w:eastAsia="zh-CN"/>
          </w:rPr>
          <w:t>one or more</w:t>
        </w:r>
      </w:ins>
      <w:ins w:id="80" w:author="Toon Norp" w:date="2023-02-21T17:35:00Z">
        <w:r w:rsidR="00740DDD">
          <w:rPr>
            <w:rFonts w:eastAsia="SimSun"/>
            <w:lang w:val="en-US" w:eastAsia="zh-CN"/>
          </w:rPr>
          <w:t xml:space="preserve"> Ambient IoT de</w:t>
        </w:r>
      </w:ins>
      <w:ins w:id="81" w:author="Toon Norp" w:date="2023-02-21T17:36:00Z">
        <w:r w:rsidR="00740DDD">
          <w:rPr>
            <w:rFonts w:eastAsia="SimSun"/>
            <w:lang w:val="en-US" w:eastAsia="zh-CN"/>
          </w:rPr>
          <w:t>vices to</w:t>
        </w:r>
      </w:ins>
      <w:ins w:id="82" w:author="Toon Norp" w:date="2023-02-21T17:35:00Z">
        <w:r w:rsidR="00740DDD" w:rsidRPr="00EC1572">
          <w:rPr>
            <w:i/>
            <w:iCs/>
          </w:rPr>
          <w:t xml:space="preserve"> perform application specific actions </w:t>
        </w:r>
      </w:ins>
      <w:ins w:id="83" w:author="Toon Norp" w:date="2023-02-21T17:41:00Z">
        <w:r w:rsidR="00DF0DAE">
          <w:rPr>
            <w:i/>
            <w:iCs/>
          </w:rPr>
          <w:t>(e.g. positioning</w:t>
        </w:r>
      </w:ins>
      <w:ins w:id="84" w:author="Toon Norp" w:date="2023-02-21T17:42:00Z">
        <w:r w:rsidR="00DF0DAE">
          <w:rPr>
            <w:i/>
            <w:iCs/>
          </w:rPr>
          <w:t>)</w:t>
        </w:r>
      </w:ins>
      <w:ins w:id="85" w:author="Toon Norp" w:date="2023-02-21T17:41:00Z">
        <w:r w:rsidR="00DF0DAE">
          <w:rPr>
            <w:i/>
            <w:iCs/>
          </w:rPr>
          <w:t xml:space="preserve"> </w:t>
        </w:r>
      </w:ins>
      <w:ins w:id="86" w:author="Toon Norp" w:date="2023-02-21T17:35:00Z">
        <w:r w:rsidR="00740DDD" w:rsidRPr="00EC1572">
          <w:rPr>
            <w:i/>
            <w:iCs/>
          </w:rPr>
          <w:t xml:space="preserve">that include </w:t>
        </w:r>
      </w:ins>
      <w:ins w:id="87" w:author="Norp, Toon" w:date="2023-02-10T19:58:00Z">
        <w:del w:id="88" w:author="Toon Norp" w:date="2023-02-21T17:36:00Z">
          <w:r w:rsidDel="00740DDD">
            <w:rPr>
              <w:rFonts w:eastAsia="SimSun"/>
              <w:lang w:val="en-US" w:eastAsia="zh-CN"/>
            </w:rPr>
            <w:delText xml:space="preserve">get one or more Ambient IoT devices </w:delText>
          </w:r>
        </w:del>
        <w:r>
          <w:rPr>
            <w:rFonts w:eastAsia="SimSun"/>
            <w:lang w:val="en-US" w:eastAsia="zh-CN"/>
          </w:rPr>
          <w:t xml:space="preserve">to initiate </w:t>
        </w:r>
      </w:ins>
      <w:del w:id="89" w:author="Norp, Toon" w:date="2023-02-10T19:58:00Z">
        <w:r w:rsidRPr="00F04813" w:rsidDel="00DD6D7F">
          <w:rPr>
            <w:rFonts w:eastAsia="SimSun"/>
            <w:lang w:val="en-US" w:eastAsia="zh-CN"/>
          </w:rPr>
          <w:delText>communicate</w:delText>
        </w:r>
      </w:del>
      <w:ins w:id="90" w:author="Norp, Toon" w:date="2023-02-10T19:58:00Z">
        <w:r w:rsidRPr="00F04813">
          <w:rPr>
            <w:rFonts w:eastAsia="SimSun"/>
            <w:lang w:val="en-US" w:eastAsia="zh-CN"/>
          </w:rPr>
          <w:t>communicat</w:t>
        </w:r>
        <w:r>
          <w:rPr>
            <w:rFonts w:eastAsia="SimSun"/>
            <w:lang w:val="en-US" w:eastAsia="zh-CN"/>
          </w:rPr>
          <w:t>ion with the network</w:t>
        </w:r>
      </w:ins>
      <w:r w:rsidRPr="00F04813">
        <w:rPr>
          <w:rFonts w:eastAsia="SimSun"/>
          <w:lang w:val="en-US" w:eastAsia="zh-CN"/>
        </w:rPr>
        <w:t>.</w:t>
      </w:r>
    </w:p>
    <w:p w14:paraId="0684789B" w14:textId="45C9CEDC" w:rsidR="00DD6D7F" w:rsidRPr="00F04813" w:rsidDel="00DD6D7F" w:rsidRDefault="00DD6D7F" w:rsidP="00DD6D7F">
      <w:pPr>
        <w:pStyle w:val="EditorsNote"/>
        <w:rPr>
          <w:del w:id="91" w:author="Norp, Toon" w:date="2023-02-10T20:02:00Z"/>
          <w:rFonts w:eastAsia="SimSun"/>
          <w:lang w:val="en-US" w:eastAsia="zh-CN"/>
        </w:rPr>
      </w:pPr>
      <w:del w:id="92" w:author="Norp, Toon" w:date="2023-02-10T20:02:00Z">
        <w:r w:rsidRPr="00F04813" w:rsidDel="00DD6D7F">
          <w:rPr>
            <w:rFonts w:eastAsia="SimSun"/>
            <w:lang w:val="en-US" w:eastAsia="zh-CN"/>
          </w:rPr>
          <w:delText xml:space="preserve">Editor’s Note: </w:delText>
        </w:r>
        <w:r w:rsidRPr="00F04813" w:rsidDel="00DD6D7F">
          <w:delText>terminology of triggering to be checked with existing MTC triggering terminology. Definitions still to be provided in the definition section</w:delText>
        </w:r>
      </w:del>
    </w:p>
    <w:p w14:paraId="23137407" w14:textId="77777777" w:rsidR="00DD6D7F" w:rsidRPr="00F04813" w:rsidRDefault="00DD6D7F" w:rsidP="00DD6D7F">
      <w:pPr>
        <w:rPr>
          <w:lang w:val="en-US" w:eastAsia="zh-CN"/>
        </w:rPr>
      </w:pPr>
      <w:r w:rsidRPr="00F04813">
        <w:t>[</w:t>
      </w:r>
      <w:r w:rsidRPr="00F04813">
        <w:rPr>
          <w:lang w:eastAsia="zh-CN"/>
        </w:rPr>
        <w:t>PR</w:t>
      </w:r>
      <w:r w:rsidRPr="00F04813">
        <w:rPr>
          <w:lang w:val="en-US" w:eastAsia="zh-CN"/>
        </w:rPr>
        <w:t>.</w:t>
      </w:r>
      <w:r>
        <w:rPr>
          <w:lang w:eastAsia="zh-CN"/>
        </w:rPr>
        <w:t>5.27</w:t>
      </w:r>
      <w:r w:rsidRPr="00F04813">
        <w:rPr>
          <w:lang w:val="en-US" w:eastAsia="zh-CN"/>
        </w:rPr>
        <w:t>-00</w:t>
      </w:r>
      <w:r w:rsidRPr="00F04813">
        <w:t>3]</w:t>
      </w:r>
      <w:r w:rsidRPr="00F04813">
        <w:rPr>
          <w:rFonts w:eastAsia="SimSun"/>
          <w:lang w:val="en-US" w:eastAsia="zh-CN"/>
        </w:rPr>
        <w:t xml:space="preserve"> The 5G network shall be able to trigger Ambient IoT devices. </w:t>
      </w:r>
      <w:r w:rsidRPr="00F04813">
        <w:t xml:space="preserve">The </w:t>
      </w:r>
      <w:r w:rsidRPr="00F04813">
        <w:rPr>
          <w:lang w:val="en-US" w:eastAsia="zh-CN"/>
        </w:rPr>
        <w:t>5G system shall enable an authorized 3</w:t>
      </w:r>
      <w:r w:rsidRPr="00F04813">
        <w:rPr>
          <w:vertAlign w:val="superscript"/>
          <w:lang w:val="en-US" w:eastAsia="zh-CN"/>
        </w:rPr>
        <w:t>rd</w:t>
      </w:r>
      <w:r w:rsidRPr="00F04813">
        <w:rPr>
          <w:lang w:val="en-US" w:eastAsia="zh-CN"/>
        </w:rPr>
        <w:t xml:space="preserve"> party to instruct the 5G network in which area, which group of Ambient IoT devices needs to be triggered and which action the Ambient IoT devices need to perform when triggered (e.g. send ID, receive further information, send measurement value).</w:t>
      </w:r>
    </w:p>
    <w:p w14:paraId="6AE5F0B0" w14:textId="7FCD06D9" w:rsidR="00080512" w:rsidRPr="0009108F" w:rsidRDefault="00DD6D7F" w:rsidP="0009108F">
      <w:pPr>
        <w:rPr>
          <w:lang w:val="en-US" w:eastAsia="zh-CN"/>
        </w:rPr>
      </w:pPr>
      <w:r w:rsidRPr="00F04813">
        <w:rPr>
          <w:lang w:val="en-US" w:eastAsia="zh-CN"/>
        </w:rPr>
        <w:t>[PR.</w:t>
      </w:r>
      <w:r>
        <w:rPr>
          <w:lang w:val="en-US" w:eastAsia="zh-CN"/>
        </w:rPr>
        <w:t>5.27</w:t>
      </w:r>
      <w:r w:rsidRPr="00F04813">
        <w:rPr>
          <w:lang w:val="en-US" w:eastAsia="zh-CN"/>
        </w:rPr>
        <w:t>-004] The 5G system shall support relaying communication from an Ambient IoT device to the network.</w:t>
      </w:r>
      <w:bookmarkEnd w:id="22"/>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E8AB8B" w14:textId="77777777" w:rsidR="0015559B" w:rsidRDefault="0015559B">
      <w:r>
        <w:separator/>
      </w:r>
    </w:p>
  </w:endnote>
  <w:endnote w:type="continuationSeparator" w:id="0">
    <w:p w14:paraId="686A8A29" w14:textId="77777777" w:rsidR="0015559B" w:rsidRDefault="001555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A8047" w14:textId="77777777" w:rsidR="0015559B" w:rsidRDefault="0015559B">
      <w:r>
        <w:separator/>
      </w:r>
    </w:p>
  </w:footnote>
  <w:footnote w:type="continuationSeparator" w:id="0">
    <w:p w14:paraId="5AB3CFCE" w14:textId="77777777" w:rsidR="0015559B" w:rsidRDefault="001555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AA551B7"/>
    <w:multiLevelType w:val="multilevel"/>
    <w:tmpl w:val="5036B44C"/>
    <w:lvl w:ilvl="0">
      <w:start w:val="1"/>
      <w:numFmt w:val="decimal"/>
      <w:suff w:val="space"/>
      <w:lvlText w:val="%1."/>
      <w:lvlJc w:val="left"/>
      <w:pPr>
        <w:ind w:left="0" w:firstLine="0"/>
      </w:pPr>
      <w:rPr>
        <w:rFonts w:hint="eastAsia"/>
      </w:rPr>
    </w:lvl>
    <w:lvl w:ilvl="1">
      <w:start w:val="1"/>
      <w:numFmt w:val="decimal"/>
      <w:lvlText w:val="(%2)"/>
      <w:lvlJc w:val="left"/>
      <w:pPr>
        <w:tabs>
          <w:tab w:val="num" w:pos="840"/>
        </w:tabs>
        <w:ind w:left="840" w:hanging="420"/>
      </w:pPr>
      <w:rPr>
        <w:rFonts w:hint="default"/>
      </w:rPr>
    </w:lvl>
    <w:lvl w:ilvl="2">
      <w:start w:val="1"/>
      <w:numFmt w:val="decimalEnclosedCircleChinese"/>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Letter"/>
      <w:lvlText w:val="%6)"/>
      <w:lvlJc w:val="left"/>
      <w:pPr>
        <w:tabs>
          <w:tab w:val="num" w:pos="2520"/>
        </w:tabs>
        <w:ind w:left="2520" w:hanging="420"/>
      </w:pPr>
      <w:rPr>
        <w:rFonts w:hint="default"/>
      </w:rPr>
    </w:lvl>
    <w:lvl w:ilvl="6">
      <w:start w:val="1"/>
      <w:numFmt w:val="lowerRoman"/>
      <w:lvlText w:val="%7."/>
      <w:lvlJc w:val="left"/>
      <w:pPr>
        <w:tabs>
          <w:tab w:val="num" w:pos="2940"/>
        </w:tabs>
        <w:ind w:left="2940" w:hanging="420"/>
      </w:pPr>
      <w:rPr>
        <w:rFonts w:hint="default"/>
      </w:rPr>
    </w:lvl>
    <w:lvl w:ilvl="7">
      <w:start w:val="1"/>
      <w:numFmt w:val="lowerRoman"/>
      <w:lvlText w:val="%8)"/>
      <w:lvlJc w:val="left"/>
      <w:pPr>
        <w:tabs>
          <w:tab w:val="num" w:pos="3360"/>
        </w:tabs>
        <w:ind w:left="3360" w:hanging="420"/>
      </w:pPr>
      <w:rPr>
        <w:rFonts w:hint="default"/>
      </w:rPr>
    </w:lvl>
    <w:lvl w:ilvl="8">
      <w:start w:val="1"/>
      <w:numFmt w:val="lowerLetter"/>
      <w:lvlText w:val="%9."/>
      <w:lvlJc w:val="left"/>
      <w:pPr>
        <w:tabs>
          <w:tab w:val="num" w:pos="3780"/>
        </w:tabs>
        <w:ind w:left="3780" w:hanging="420"/>
      </w:pPr>
      <w:rPr>
        <w:rFont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 w:numId="5" w16cid:durableId="165210145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Toon">
    <w15:presenceInfo w15:providerId="None" w15:userId="Norp, Toon"/>
  </w15:person>
  <w15:person w15:author="Norp, A.H.J. (Toon)">
    <w15:presenceInfo w15:providerId="AD" w15:userId="S::toon.norp@tno.nl::2a25ccfa-77b1-4726-aac5-216058f7ca08"/>
  </w15:person>
  <w15:person w15:author="Toon Norp">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68E7"/>
    <w:rsid w:val="00062023"/>
    <w:rsid w:val="000655A6"/>
    <w:rsid w:val="00080512"/>
    <w:rsid w:val="0009108F"/>
    <w:rsid w:val="000C47C3"/>
    <w:rsid w:val="000D58AB"/>
    <w:rsid w:val="00117802"/>
    <w:rsid w:val="00133525"/>
    <w:rsid w:val="001546BE"/>
    <w:rsid w:val="0015559B"/>
    <w:rsid w:val="00161700"/>
    <w:rsid w:val="001A4C42"/>
    <w:rsid w:val="001A7420"/>
    <w:rsid w:val="001B6637"/>
    <w:rsid w:val="001B6A38"/>
    <w:rsid w:val="001C21C3"/>
    <w:rsid w:val="001D02C2"/>
    <w:rsid w:val="001E6F5F"/>
    <w:rsid w:val="001F0C1D"/>
    <w:rsid w:val="001F1132"/>
    <w:rsid w:val="001F168B"/>
    <w:rsid w:val="002347A2"/>
    <w:rsid w:val="002675F0"/>
    <w:rsid w:val="002760EE"/>
    <w:rsid w:val="002B6339"/>
    <w:rsid w:val="002C4FF7"/>
    <w:rsid w:val="002E00EE"/>
    <w:rsid w:val="003172DC"/>
    <w:rsid w:val="0035462D"/>
    <w:rsid w:val="00356555"/>
    <w:rsid w:val="003765B8"/>
    <w:rsid w:val="003C3971"/>
    <w:rsid w:val="003F58E8"/>
    <w:rsid w:val="0040095E"/>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4C6C"/>
    <w:rsid w:val="00687DC4"/>
    <w:rsid w:val="006912E9"/>
    <w:rsid w:val="006A323F"/>
    <w:rsid w:val="006B30D0"/>
    <w:rsid w:val="006C3D95"/>
    <w:rsid w:val="006E5C86"/>
    <w:rsid w:val="006F2A36"/>
    <w:rsid w:val="00701116"/>
    <w:rsid w:val="00710268"/>
    <w:rsid w:val="0071174C"/>
    <w:rsid w:val="00713C44"/>
    <w:rsid w:val="00734A5B"/>
    <w:rsid w:val="0074026F"/>
    <w:rsid w:val="00740DDD"/>
    <w:rsid w:val="007429F6"/>
    <w:rsid w:val="00744E76"/>
    <w:rsid w:val="00765EA3"/>
    <w:rsid w:val="00774DA4"/>
    <w:rsid w:val="00781F0F"/>
    <w:rsid w:val="007A6C4E"/>
    <w:rsid w:val="007B600E"/>
    <w:rsid w:val="007F0F4A"/>
    <w:rsid w:val="008028A4"/>
    <w:rsid w:val="00830747"/>
    <w:rsid w:val="008359CD"/>
    <w:rsid w:val="00835FF1"/>
    <w:rsid w:val="008768CA"/>
    <w:rsid w:val="00881287"/>
    <w:rsid w:val="008C384C"/>
    <w:rsid w:val="008D05CF"/>
    <w:rsid w:val="008E2D68"/>
    <w:rsid w:val="008E6756"/>
    <w:rsid w:val="0090271F"/>
    <w:rsid w:val="00902E23"/>
    <w:rsid w:val="009114D7"/>
    <w:rsid w:val="0091348E"/>
    <w:rsid w:val="00917CCB"/>
    <w:rsid w:val="00933FB0"/>
    <w:rsid w:val="00942EC2"/>
    <w:rsid w:val="0097325C"/>
    <w:rsid w:val="009F37B7"/>
    <w:rsid w:val="00A10F02"/>
    <w:rsid w:val="00A164B4"/>
    <w:rsid w:val="00A26956"/>
    <w:rsid w:val="00A27486"/>
    <w:rsid w:val="00A53724"/>
    <w:rsid w:val="00A53A79"/>
    <w:rsid w:val="00A56066"/>
    <w:rsid w:val="00A73129"/>
    <w:rsid w:val="00A82346"/>
    <w:rsid w:val="00A92BA1"/>
    <w:rsid w:val="00A95A32"/>
    <w:rsid w:val="00AA11D1"/>
    <w:rsid w:val="00AB4A5D"/>
    <w:rsid w:val="00AC6BC6"/>
    <w:rsid w:val="00AE65E2"/>
    <w:rsid w:val="00AF1460"/>
    <w:rsid w:val="00AF67FD"/>
    <w:rsid w:val="00B15449"/>
    <w:rsid w:val="00B21619"/>
    <w:rsid w:val="00B8219D"/>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859DD"/>
    <w:rsid w:val="00C91962"/>
    <w:rsid w:val="00C93F40"/>
    <w:rsid w:val="00CA3D0C"/>
    <w:rsid w:val="00D01911"/>
    <w:rsid w:val="00D21490"/>
    <w:rsid w:val="00D57972"/>
    <w:rsid w:val="00D675A9"/>
    <w:rsid w:val="00D7256C"/>
    <w:rsid w:val="00D738D6"/>
    <w:rsid w:val="00D755EB"/>
    <w:rsid w:val="00D76048"/>
    <w:rsid w:val="00D82E6F"/>
    <w:rsid w:val="00D87E00"/>
    <w:rsid w:val="00D9134D"/>
    <w:rsid w:val="00DA7A03"/>
    <w:rsid w:val="00DB1818"/>
    <w:rsid w:val="00DC309B"/>
    <w:rsid w:val="00DC4DA2"/>
    <w:rsid w:val="00DD4C17"/>
    <w:rsid w:val="00DD6D7F"/>
    <w:rsid w:val="00DD74A5"/>
    <w:rsid w:val="00DF0DAE"/>
    <w:rsid w:val="00DF2B1F"/>
    <w:rsid w:val="00DF62CD"/>
    <w:rsid w:val="00E116C8"/>
    <w:rsid w:val="00E16509"/>
    <w:rsid w:val="00E35A12"/>
    <w:rsid w:val="00E44582"/>
    <w:rsid w:val="00E77645"/>
    <w:rsid w:val="00EA15B0"/>
    <w:rsid w:val="00EA5EA7"/>
    <w:rsid w:val="00EC1572"/>
    <w:rsid w:val="00EC4A25"/>
    <w:rsid w:val="00EF608C"/>
    <w:rsid w:val="00F025A2"/>
    <w:rsid w:val="00F04712"/>
    <w:rsid w:val="00F13360"/>
    <w:rsid w:val="00F22EC7"/>
    <w:rsid w:val="00F325C8"/>
    <w:rsid w:val="00F529B0"/>
    <w:rsid w:val="00F653B8"/>
    <w:rsid w:val="00F9008D"/>
    <w:rsid w:val="00FA1266"/>
    <w:rsid w:val="00FB5D51"/>
    <w:rsid w:val="00FC1192"/>
    <w:rsid w:val="00FE0B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DD6D7F"/>
    <w:rPr>
      <w:lang w:eastAsia="en-US"/>
    </w:rPr>
  </w:style>
  <w:style w:type="character" w:customStyle="1" w:styleId="EditorsNoteChar">
    <w:name w:val="Editor's Note Char"/>
    <w:aliases w:val="EN Char"/>
    <w:link w:val="EditorsNote"/>
    <w:qFormat/>
    <w:locked/>
    <w:rsid w:val="00DD6D7F"/>
    <w:rPr>
      <w:color w:val="FF0000"/>
      <w:lang w:eastAsia="en-US"/>
    </w:rPr>
  </w:style>
  <w:style w:type="paragraph" w:styleId="Revision">
    <w:name w:val="Revision"/>
    <w:hidden/>
    <w:uiPriority w:val="99"/>
    <w:semiHidden/>
    <w:rsid w:val="00DD6D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1743</Words>
  <Characters>8715</Characters>
  <Application>Microsoft Office Word</Application>
  <DocSecurity>0</DocSecurity>
  <Lines>136</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2</cp:revision>
  <cp:lastPrinted>2019-02-25T14:05:00Z</cp:lastPrinted>
  <dcterms:created xsi:type="dcterms:W3CDTF">2023-02-22T14:54:00Z</dcterms:created>
  <dcterms:modified xsi:type="dcterms:W3CDTF">2023-02-22T14:54:00Z</dcterms:modified>
</cp:coreProperties>
</file>